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0456B374"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D702E3">
        <w:rPr>
          <w:rFonts w:ascii="Arial" w:hAnsi="Arial" w:cs="Arial"/>
          <w:b/>
          <w:noProof/>
          <w:sz w:val="24"/>
          <w:szCs w:val="24"/>
        </w:rPr>
        <w:t>59</w:t>
      </w:r>
      <w:r>
        <w:rPr>
          <w:rFonts w:ascii="Arial" w:hAnsi="Arial" w:cs="Arial"/>
          <w:b/>
          <w:noProof/>
          <w:sz w:val="24"/>
          <w:szCs w:val="24"/>
        </w:rPr>
        <w:tab/>
        <w:t>S2-2</w:t>
      </w:r>
      <w:r w:rsidR="00D702E3">
        <w:rPr>
          <w:rFonts w:ascii="Arial" w:hAnsi="Arial" w:cs="Arial"/>
          <w:b/>
          <w:noProof/>
          <w:sz w:val="24"/>
          <w:szCs w:val="24"/>
        </w:rPr>
        <w:t>3</w:t>
      </w:r>
      <w:r w:rsidR="00794626">
        <w:rPr>
          <w:rFonts w:ascii="Arial" w:hAnsi="Arial" w:cs="Arial"/>
          <w:b/>
          <w:noProof/>
          <w:sz w:val="24"/>
          <w:szCs w:val="24"/>
        </w:rPr>
        <w:t>1</w:t>
      </w:r>
      <w:r w:rsidR="00041851">
        <w:rPr>
          <w:rFonts w:ascii="Arial" w:hAnsi="Arial" w:cs="Arial"/>
          <w:b/>
          <w:noProof/>
          <w:sz w:val="24"/>
          <w:szCs w:val="24"/>
        </w:rPr>
        <w:t>1454</w:t>
      </w:r>
    </w:p>
    <w:p w14:paraId="2526E21D" w14:textId="6D9C6B3A" w:rsidR="002A0CA5" w:rsidRPr="00471B80" w:rsidRDefault="00D702E3"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October 09 - 13</w:t>
      </w:r>
      <w:r w:rsidR="002A0CA5">
        <w:rPr>
          <w:rFonts w:ascii="Arial" w:hAnsi="Arial" w:cs="Arial"/>
          <w:b/>
          <w:noProof/>
          <w:sz w:val="24"/>
          <w:szCs w:val="24"/>
        </w:rPr>
        <w:t xml:space="preserve">, </w:t>
      </w:r>
      <w:r>
        <w:rPr>
          <w:rFonts w:ascii="Arial" w:hAnsi="Arial" w:cs="Arial"/>
          <w:b/>
          <w:noProof/>
          <w:sz w:val="24"/>
          <w:szCs w:val="24"/>
        </w:rPr>
        <w:t>Xiamen, China</w:t>
      </w:r>
      <w:r w:rsidR="002A0CA5" w:rsidRPr="00A4380C">
        <w:rPr>
          <w:rFonts w:ascii="Arial" w:hAnsi="Arial" w:cs="Arial"/>
          <w:b/>
          <w:noProof/>
          <w:color w:val="0000FF"/>
        </w:rPr>
        <w:tab/>
        <w:t>(revision of</w:t>
      </w:r>
      <w:r w:rsidR="002A0CA5">
        <w:rPr>
          <w:rFonts w:ascii="Arial" w:hAnsi="Arial" w:cs="Arial"/>
          <w:b/>
          <w:noProof/>
          <w:color w:val="0000FF"/>
        </w:rPr>
        <w:t xml:space="preserve"> S2-2</w:t>
      </w:r>
      <w:r>
        <w:rPr>
          <w:rFonts w:ascii="Arial" w:hAnsi="Arial" w:cs="Arial"/>
          <w:b/>
          <w:noProof/>
          <w:color w:val="0000FF"/>
        </w:rPr>
        <w:t>3</w:t>
      </w:r>
      <w:r w:rsidR="00041851">
        <w:rPr>
          <w:rFonts w:ascii="Arial" w:hAnsi="Arial" w:cs="Arial"/>
          <w:b/>
          <w:noProof/>
          <w:color w:val="0000FF"/>
        </w:rPr>
        <w:t>10746</w:t>
      </w:r>
      <w:r w:rsidR="002A0CA5" w:rsidRPr="00A4380C">
        <w:rPr>
          <w:rFonts w:ascii="Arial" w:hAnsi="Arial" w:cs="Arial"/>
          <w:b/>
          <w:noProof/>
          <w:color w:val="0000FF"/>
        </w:rPr>
        <w:t>)</w:t>
      </w:r>
    </w:p>
    <w:p w14:paraId="1D0E1D4A" w14:textId="4CD48389" w:rsidR="000B1545" w:rsidRPr="00F75B3C" w:rsidRDefault="006C17BB" w:rsidP="00F75B3C">
      <w:pPr>
        <w:ind w:left="2127" w:hanging="2127"/>
        <w:rPr>
          <w:rFonts w:ascii="Arial" w:hAnsi="Arial" w:cs="Arial"/>
          <w:b/>
        </w:rPr>
      </w:pPr>
      <w:r w:rsidRPr="00342E60">
        <w:rPr>
          <w:rFonts w:ascii="Arial" w:hAnsi="Arial" w:cs="Arial"/>
          <w:b/>
        </w:rPr>
        <w:t>Source:</w:t>
      </w:r>
      <w:r w:rsidRPr="00342E60">
        <w:rPr>
          <w:rFonts w:ascii="Arial" w:hAnsi="Arial" w:cs="Arial"/>
          <w:b/>
        </w:rPr>
        <w:tab/>
      </w:r>
      <w:r w:rsidR="00D04760">
        <w:rPr>
          <w:rFonts w:ascii="Arial" w:hAnsi="Arial" w:cs="Arial"/>
          <w:b/>
        </w:rPr>
        <w:t>Futurewei</w:t>
      </w:r>
      <w:r w:rsidR="00AC3F85">
        <w:rPr>
          <w:rFonts w:ascii="Arial" w:hAnsi="Arial" w:cs="Arial"/>
          <w:b/>
        </w:rPr>
        <w:t xml:space="preserve">, </w:t>
      </w:r>
      <w:proofErr w:type="spellStart"/>
      <w:r w:rsidR="00AC3F85">
        <w:rPr>
          <w:rFonts w:ascii="Arial" w:hAnsi="Arial" w:cs="Arial"/>
          <w:b/>
        </w:rPr>
        <w:t>InterDigital</w:t>
      </w:r>
      <w:proofErr w:type="spellEnd"/>
      <w:r w:rsidR="00616B30">
        <w:rPr>
          <w:rFonts w:ascii="Arial" w:hAnsi="Arial" w:cs="Arial"/>
          <w:b/>
        </w:rPr>
        <w:t xml:space="preserve"> Inc.</w:t>
      </w:r>
      <w:r w:rsidR="00041851">
        <w:rPr>
          <w:rFonts w:ascii="Arial" w:hAnsi="Arial" w:cs="Arial"/>
          <w:b/>
        </w:rPr>
        <w:t>, China Mobile</w:t>
      </w:r>
    </w:p>
    <w:p w14:paraId="765619B3" w14:textId="5F77A9D4"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CD492F">
        <w:rPr>
          <w:rFonts w:ascii="Arial" w:hAnsi="Arial" w:cs="Arial"/>
          <w:b/>
        </w:rPr>
        <w:t xml:space="preserve">XRM Ph 2 </w:t>
      </w:r>
      <w:r w:rsidR="00C733B1">
        <w:rPr>
          <w:rFonts w:ascii="Arial" w:hAnsi="Arial" w:cs="Arial"/>
          <w:b/>
        </w:rPr>
        <w:t xml:space="preserve">Architectural Assumptions </w:t>
      </w:r>
      <w:r w:rsidR="00D94442">
        <w:rPr>
          <w:rFonts w:ascii="Arial" w:hAnsi="Arial" w:cs="Arial"/>
          <w:b/>
        </w:rPr>
        <w:t>for Encrypted Media</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768C209D"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D702E3">
        <w:rPr>
          <w:rFonts w:ascii="Arial" w:hAnsi="Arial" w:cs="Arial"/>
          <w:b/>
        </w:rPr>
        <w:t>1</w:t>
      </w:r>
      <w:r w:rsidR="006B2945">
        <w:rPr>
          <w:rFonts w:ascii="Arial" w:hAnsi="Arial" w:cs="Arial"/>
          <w:b/>
        </w:rPr>
        <w:t>9.</w:t>
      </w:r>
      <w:r w:rsidR="00D702E3">
        <w:rPr>
          <w:rFonts w:ascii="Arial" w:hAnsi="Arial" w:cs="Arial"/>
          <w:b/>
        </w:rPr>
        <w:t>3</w:t>
      </w:r>
    </w:p>
    <w:p w14:paraId="456D2A75" w14:textId="50558D59"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D702E3">
        <w:rPr>
          <w:rFonts w:ascii="Arial" w:hAnsi="Arial" w:cs="Arial"/>
          <w:b/>
        </w:rPr>
        <w:t xml:space="preserve"> Ph2</w:t>
      </w:r>
      <w:r w:rsidR="005833A0" w:rsidDel="005833A0">
        <w:rPr>
          <w:rFonts w:ascii="Arial" w:hAnsi="Arial" w:cs="Arial"/>
          <w:b/>
        </w:rPr>
        <w:t xml:space="preserve"> </w:t>
      </w:r>
      <w:r w:rsidR="00354B93">
        <w:rPr>
          <w:rFonts w:ascii="Arial" w:hAnsi="Arial" w:cs="Arial"/>
          <w:b/>
        </w:rPr>
        <w:t>/Rel-1</w:t>
      </w:r>
      <w:r w:rsidR="00D702E3">
        <w:rPr>
          <w:rFonts w:ascii="Arial" w:hAnsi="Arial" w:cs="Arial"/>
          <w:b/>
        </w:rPr>
        <w:t>9</w:t>
      </w:r>
    </w:p>
    <w:p w14:paraId="75976068" w14:textId="4F23E634"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C733B1">
        <w:rPr>
          <w:rFonts w:ascii="Arial" w:hAnsi="Arial" w:cs="Arial"/>
          <w:i/>
        </w:rPr>
        <w:t xml:space="preserve">This paper proposes architectural assumptions for </w:t>
      </w:r>
      <w:r w:rsidR="00D94442">
        <w:rPr>
          <w:rFonts w:ascii="Arial" w:hAnsi="Arial" w:cs="Arial"/>
          <w:i/>
        </w:rPr>
        <w:t xml:space="preserve">encrypted media in </w:t>
      </w:r>
      <w:bookmarkStart w:id="1" w:name="_Hlk146818774"/>
      <w:r w:rsidR="00C733B1">
        <w:rPr>
          <w:rFonts w:ascii="Arial" w:hAnsi="Arial" w:cs="Arial"/>
          <w:i/>
        </w:rPr>
        <w:t>FS_XRM</w:t>
      </w:r>
      <w:r w:rsidR="00616B30">
        <w:rPr>
          <w:rFonts w:ascii="Arial" w:hAnsi="Arial" w:cs="Arial"/>
          <w:i/>
        </w:rPr>
        <w:t>_</w:t>
      </w:r>
      <w:r w:rsidR="00192A43">
        <w:rPr>
          <w:rFonts w:ascii="Arial" w:hAnsi="Arial" w:cs="Arial"/>
          <w:i/>
        </w:rPr>
        <w:t>Ph</w:t>
      </w:r>
      <w:r w:rsidR="00616B30">
        <w:rPr>
          <w:rFonts w:ascii="Arial" w:hAnsi="Arial" w:cs="Arial"/>
          <w:i/>
        </w:rPr>
        <w:t>_</w:t>
      </w:r>
      <w:r w:rsidR="00192A43">
        <w:rPr>
          <w:rFonts w:ascii="Arial" w:hAnsi="Arial" w:cs="Arial"/>
          <w:i/>
        </w:rPr>
        <w:t>2</w:t>
      </w:r>
      <w:r w:rsidR="005525F0">
        <w:rPr>
          <w:rFonts w:ascii="Arial" w:hAnsi="Arial" w:cs="Arial"/>
          <w:i/>
        </w:rPr>
        <w:t>.</w:t>
      </w:r>
      <w:bookmarkEnd w:id="1"/>
    </w:p>
    <w:p w14:paraId="1B52E023" w14:textId="48718356" w:rsidR="002A67A5" w:rsidRDefault="001212D5" w:rsidP="002A67A5">
      <w:pPr>
        <w:pStyle w:val="Heading1"/>
      </w:pPr>
      <w:r>
        <w:t>1</w:t>
      </w:r>
      <w:r>
        <w:tab/>
      </w:r>
      <w:r w:rsidR="00870DD4">
        <w:t>Discussion</w:t>
      </w:r>
    </w:p>
    <w:p w14:paraId="6BDB5D1E" w14:textId="1DAD2C1D" w:rsidR="00874EC3" w:rsidRDefault="006B2945" w:rsidP="00AA0F20">
      <w:pPr>
        <w:spacing w:afterLines="50" w:after="120"/>
        <w:rPr>
          <w:lang w:eastAsia="zh-CN"/>
        </w:rPr>
      </w:pPr>
      <w:r>
        <w:rPr>
          <w:lang w:eastAsia="zh-CN"/>
        </w:rPr>
        <w:t xml:space="preserve">The proposal below identifies some architectural </w:t>
      </w:r>
      <w:r w:rsidR="00C92E09">
        <w:rPr>
          <w:lang w:eastAsia="zh-CN"/>
        </w:rPr>
        <w:t>assumptions</w:t>
      </w:r>
      <w:r>
        <w:rPr>
          <w:lang w:eastAsia="zh-CN"/>
        </w:rPr>
        <w:t xml:space="preserve"> for the XRM</w:t>
      </w:r>
      <w:r w:rsidR="00C92E09">
        <w:rPr>
          <w:lang w:eastAsia="zh-CN"/>
        </w:rPr>
        <w:t xml:space="preserve"> Ph2</w:t>
      </w:r>
      <w:r>
        <w:rPr>
          <w:lang w:eastAsia="zh-CN"/>
        </w:rPr>
        <w:t xml:space="preserve"> study.</w:t>
      </w:r>
    </w:p>
    <w:p w14:paraId="637878F6" w14:textId="4BC9EDF0" w:rsidR="00874EC3" w:rsidRDefault="009F4FBD" w:rsidP="00AA0F20">
      <w:pPr>
        <w:spacing w:afterLines="50" w:after="120"/>
        <w:rPr>
          <w:lang w:eastAsia="zh-CN"/>
        </w:rPr>
      </w:pPr>
      <w:r>
        <w:rPr>
          <w:lang w:eastAsia="zh-CN"/>
        </w:rPr>
        <w:t>Many of the assumptions are self-explanatory and hence more discussions are not provided here.</w:t>
      </w:r>
    </w:p>
    <w:p w14:paraId="1CB9F15F" w14:textId="41158F88" w:rsidR="009F4FBD" w:rsidRDefault="001D7B3B" w:rsidP="00AA0F20">
      <w:pPr>
        <w:spacing w:afterLines="50" w:after="120"/>
        <w:rPr>
          <w:lang w:eastAsia="zh-CN"/>
        </w:rPr>
      </w:pPr>
      <w:r>
        <w:rPr>
          <w:lang w:eastAsia="zh-CN"/>
        </w:rPr>
        <w:t>Assumptions</w:t>
      </w:r>
      <w:r w:rsidR="009F4FBD">
        <w:rPr>
          <w:lang w:eastAsia="zh-CN"/>
        </w:rPr>
        <w:t xml:space="preserve"> on the scenarios for WT#1.2 may be useful:</w:t>
      </w:r>
    </w:p>
    <w:p w14:paraId="4C0D5F00" w14:textId="79B8FF44" w:rsidR="00C02A09" w:rsidRPr="009F4FBD" w:rsidRDefault="00C02A09" w:rsidP="00C02A09">
      <w:pPr>
        <w:pStyle w:val="B2"/>
        <w:rPr>
          <w:i/>
          <w:iCs/>
        </w:rPr>
      </w:pPr>
      <w:r w:rsidRPr="009F4FBD">
        <w:rPr>
          <w:i/>
          <w:iCs/>
        </w:rPr>
        <w:t>“WT#1.2 Support QoS control and PDU Set identification for XR stream with e2e encryption (</w:t>
      </w:r>
      <w:proofErr w:type="gramStart"/>
      <w:r w:rsidRPr="009F4FBD">
        <w:rPr>
          <w:i/>
          <w:iCs/>
        </w:rPr>
        <w:t>e.g.</w:t>
      </w:r>
      <w:proofErr w:type="gramEnd"/>
      <w:r w:rsidRPr="009F4FBD">
        <w:rPr>
          <w:i/>
          <w:iCs/>
        </w:rPr>
        <w:t xml:space="preserve"> fully encrypted header, partially encrypted header). This is applicable for PDUs received at N6 for DL.” </w:t>
      </w:r>
    </w:p>
    <w:p w14:paraId="2D606FE2" w14:textId="7210FCE8" w:rsidR="009F75ED" w:rsidRDefault="009F4FBD" w:rsidP="009F4FBD">
      <w:pPr>
        <w:pStyle w:val="B1"/>
        <w:ind w:left="0" w:firstLine="0"/>
      </w:pPr>
      <w:r>
        <w:t xml:space="preserve">Media applications may use different protocols </w:t>
      </w:r>
      <w:r w:rsidR="009F75ED">
        <w:t>between the media server and</w:t>
      </w:r>
      <w:r>
        <w:t xml:space="preserve"> </w:t>
      </w:r>
      <w:r w:rsidR="009F75ED">
        <w:t xml:space="preserve">UE </w:t>
      </w:r>
      <w:r w:rsidR="00327301">
        <w:t xml:space="preserve">for fully or partially encrypted transport from end-to-end </w:t>
      </w:r>
      <w:r w:rsidR="009F75ED">
        <w:t>including:</w:t>
      </w:r>
      <w:r>
        <w:t xml:space="preserve"> </w:t>
      </w:r>
    </w:p>
    <w:p w14:paraId="536124CE" w14:textId="187E64F4" w:rsidR="009F75ED" w:rsidRDefault="009F4FBD" w:rsidP="009F75ED">
      <w:pPr>
        <w:pStyle w:val="B1"/>
        <w:numPr>
          <w:ilvl w:val="0"/>
          <w:numId w:val="21"/>
        </w:numPr>
      </w:pPr>
      <w:r>
        <w:t xml:space="preserve">RTP </w:t>
      </w:r>
      <w:proofErr w:type="spellStart"/>
      <w:r>
        <w:t>cryptex</w:t>
      </w:r>
      <w:proofErr w:type="spellEnd"/>
      <w:r w:rsidR="008F5728">
        <w:t xml:space="preserve"> (RFC 9</w:t>
      </w:r>
      <w:r w:rsidR="009F75ED">
        <w:t>3</w:t>
      </w:r>
      <w:r w:rsidR="008F5728">
        <w:t>35)</w:t>
      </w:r>
      <w:r>
        <w:t xml:space="preserve">, </w:t>
      </w:r>
    </w:p>
    <w:p w14:paraId="47489F00" w14:textId="59D1AAF2" w:rsidR="009F75ED" w:rsidRDefault="009F4FBD" w:rsidP="009F75ED">
      <w:pPr>
        <w:pStyle w:val="B1"/>
        <w:numPr>
          <w:ilvl w:val="0"/>
          <w:numId w:val="21"/>
        </w:numPr>
      </w:pPr>
      <w:r>
        <w:t>Media-over-QUIC</w:t>
      </w:r>
      <w:r w:rsidR="009F75ED">
        <w:t xml:space="preserve"> (draft-</w:t>
      </w:r>
      <w:proofErr w:type="spellStart"/>
      <w:r w:rsidR="009F75ED">
        <w:t>ietf</w:t>
      </w:r>
      <w:proofErr w:type="spellEnd"/>
      <w:r w:rsidR="009F75ED">
        <w:t>-</w:t>
      </w:r>
      <w:proofErr w:type="spellStart"/>
      <w:r w:rsidR="009F75ED">
        <w:t>moq</w:t>
      </w:r>
      <w:proofErr w:type="spellEnd"/>
      <w:r w:rsidR="009F75ED">
        <w:t xml:space="preserve">-transport), </w:t>
      </w:r>
    </w:p>
    <w:p w14:paraId="01E15E25" w14:textId="40458D40" w:rsidR="009F75ED" w:rsidRDefault="009F4FBD" w:rsidP="009F75ED">
      <w:pPr>
        <w:pStyle w:val="B1"/>
        <w:numPr>
          <w:ilvl w:val="0"/>
          <w:numId w:val="21"/>
        </w:numPr>
      </w:pPr>
      <w:r>
        <w:t>RTP over QUIC</w:t>
      </w:r>
      <w:r w:rsidR="004C6DE0">
        <w:t xml:space="preserve">, or </w:t>
      </w:r>
    </w:p>
    <w:p w14:paraId="0CE8DC1E" w14:textId="507EBFB0" w:rsidR="009F75ED" w:rsidRDefault="004001E9" w:rsidP="009F75ED">
      <w:pPr>
        <w:pStyle w:val="B1"/>
        <w:numPr>
          <w:ilvl w:val="0"/>
          <w:numId w:val="21"/>
        </w:numPr>
      </w:pPr>
      <w:r>
        <w:t xml:space="preserve">SRTP with </w:t>
      </w:r>
      <w:r w:rsidR="004C6DE0">
        <w:t xml:space="preserve">RTP </w:t>
      </w:r>
      <w:r w:rsidR="00616B30">
        <w:t xml:space="preserve">header </w:t>
      </w:r>
      <w:r w:rsidR="004C6DE0">
        <w:t>extension</w:t>
      </w:r>
      <w:r w:rsidR="00616B30">
        <w:t>s</w:t>
      </w:r>
      <w:r w:rsidR="004C6DE0">
        <w:t xml:space="preserve"> </w:t>
      </w:r>
      <w:r>
        <w:t xml:space="preserve">that are encrypted </w:t>
      </w:r>
      <w:r w:rsidR="004C6DE0">
        <w:t xml:space="preserve">(RFC </w:t>
      </w:r>
      <w:r w:rsidR="009F75ED">
        <w:t>6904)</w:t>
      </w:r>
      <w:r w:rsidR="008F5728">
        <w:t xml:space="preserve"> </w:t>
      </w:r>
    </w:p>
    <w:p w14:paraId="427D56C8" w14:textId="77777777" w:rsidR="00AD5F3C" w:rsidRDefault="00AD5F3C" w:rsidP="00AD5F3C">
      <w:pPr>
        <w:pStyle w:val="B1"/>
        <w:ind w:left="0" w:firstLine="0"/>
      </w:pPr>
      <w:r>
        <w:t xml:space="preserve">In addition to different protocols, different business scenarios may exist in practice. </w:t>
      </w:r>
      <w:r w:rsidR="00CC5A79">
        <w:t>F</w:t>
      </w:r>
      <w:r w:rsidR="002E0F59">
        <w:t xml:space="preserve">or example, </w:t>
      </w:r>
    </w:p>
    <w:p w14:paraId="703ADC22" w14:textId="77777777" w:rsidR="00AD5F3C" w:rsidRDefault="002E0F59" w:rsidP="00AD5F3C">
      <w:pPr>
        <w:pStyle w:val="B1"/>
        <w:numPr>
          <w:ilvl w:val="0"/>
          <w:numId w:val="21"/>
        </w:numPr>
      </w:pPr>
      <w:r>
        <w:t xml:space="preserve">the CDN or application </w:t>
      </w:r>
      <w:r w:rsidR="00CC5A79">
        <w:t>network</w:t>
      </w:r>
      <w:r>
        <w:t xml:space="preserve"> that provides the application may be able to deploy the media relay at the UPF or in proximity </w:t>
      </w:r>
      <w:r w:rsidR="00CC5A79">
        <w:t>and the media relay is able to provide</w:t>
      </w:r>
      <w:r>
        <w:t xml:space="preserve"> classification parameters. </w:t>
      </w:r>
    </w:p>
    <w:p w14:paraId="54246D25" w14:textId="77777777" w:rsidR="00AD5F3C" w:rsidRDefault="002E0F59" w:rsidP="00AD5F3C">
      <w:pPr>
        <w:pStyle w:val="B1"/>
        <w:numPr>
          <w:ilvl w:val="0"/>
          <w:numId w:val="21"/>
        </w:numPr>
      </w:pPr>
      <w:r>
        <w:t xml:space="preserve">But in many other cases, the application provider may not have agreements to share keys for application-level/content level metadata directly to the mobile network operator. </w:t>
      </w:r>
    </w:p>
    <w:p w14:paraId="77439A61" w14:textId="7786840E" w:rsidR="00AD5F3C" w:rsidRDefault="00867A8D" w:rsidP="00AD5F3C">
      <w:pPr>
        <w:pStyle w:val="B1"/>
        <w:numPr>
          <w:ilvl w:val="0"/>
          <w:numId w:val="21"/>
        </w:numPr>
      </w:pPr>
      <w:r>
        <w:t xml:space="preserve">In </w:t>
      </w:r>
      <w:r w:rsidR="00CC5A79">
        <w:t xml:space="preserve">yet </w:t>
      </w:r>
      <w:r>
        <w:t>other cases</w:t>
      </w:r>
      <w:r w:rsidR="00CC5A79">
        <w:t xml:space="preserve">, the application and 5G providers are the same operator (e.g., a private network) that operate as a trusted domain or conversely are separated by untrusted networks in between. </w:t>
      </w:r>
    </w:p>
    <w:p w14:paraId="6571616D" w14:textId="7F6A13A1" w:rsidR="00C02A09" w:rsidRPr="00C92E09" w:rsidRDefault="00AD5F3C" w:rsidP="00AD5F3C">
      <w:pPr>
        <w:pStyle w:val="B1"/>
        <w:ind w:left="0" w:firstLine="0"/>
      </w:pPr>
      <w:r>
        <w:t xml:space="preserve">This discussion </w:t>
      </w:r>
      <w:r w:rsidR="00CC5A79">
        <w:t xml:space="preserve">above is not intended to </w:t>
      </w:r>
      <w:r w:rsidR="00082077">
        <w:t>e</w:t>
      </w:r>
      <w:r w:rsidR="00CC5A79">
        <w:t>numerate the different use cases for encrypted media packets that need to be classified. The aim is to outline that many different scenarios need to be supported and that may in turn use different protocols</w:t>
      </w:r>
      <w:r w:rsidR="00D068B3">
        <w:t xml:space="preserve">, extensions, </w:t>
      </w:r>
      <w:r w:rsidR="00CC5A79">
        <w:t xml:space="preserve">and </w:t>
      </w:r>
      <w:r w:rsidR="00D068B3">
        <w:t xml:space="preserve">other </w:t>
      </w:r>
      <w:r w:rsidR="00CC5A79">
        <w:t>mechanisms to derive classification information</w:t>
      </w:r>
      <w:r w:rsidR="00725B96">
        <w:t>. For this study, the assumption should be that the UPF should be able to map and classify information using possibly multiple protocols and business scenarios</w:t>
      </w:r>
      <w:r w:rsidR="00D068B3">
        <w:t xml:space="preserve"> corresponding to several application domains</w:t>
      </w:r>
      <w:r w:rsidR="00725B96">
        <w:t>.</w:t>
      </w:r>
      <w:r w:rsidR="00D068B3">
        <w:t xml:space="preserve"> </w:t>
      </w:r>
    </w:p>
    <w:p w14:paraId="78EABB04" w14:textId="06DA4C7F" w:rsidR="00C92E09" w:rsidRPr="00AA0F20" w:rsidRDefault="00192A43" w:rsidP="00AA0F20">
      <w:pPr>
        <w:spacing w:afterLines="50" w:after="120"/>
        <w:rPr>
          <w:lang w:eastAsia="zh-CN"/>
        </w:rPr>
      </w:pPr>
      <w:r>
        <w:rPr>
          <w:lang w:eastAsia="zh-CN"/>
        </w:rPr>
        <w:t>Proposa</w:t>
      </w:r>
      <w:r w:rsidR="006B25A6">
        <w:rPr>
          <w:lang w:eastAsia="zh-CN"/>
        </w:rPr>
        <w:t xml:space="preserve">l for architectural assumption based on the above are in the </w:t>
      </w:r>
      <w:r w:rsidR="00024620">
        <w:rPr>
          <w:lang w:eastAsia="zh-CN"/>
        </w:rPr>
        <w:t>2</w:t>
      </w:r>
      <w:r w:rsidR="00024620">
        <w:rPr>
          <w:vertAlign w:val="superscript"/>
          <w:lang w:eastAsia="zh-CN"/>
        </w:rPr>
        <w:t>nd</w:t>
      </w:r>
      <w:r w:rsidR="006B25A6">
        <w:rPr>
          <w:lang w:eastAsia="zh-CN"/>
        </w:rPr>
        <w:t xml:space="preserve"> change below.</w:t>
      </w:r>
    </w:p>
    <w:p w14:paraId="49B90503" w14:textId="6DAA3DF9" w:rsidR="001212D5" w:rsidRDefault="00BD0B0E" w:rsidP="001212D5">
      <w:pPr>
        <w:pStyle w:val="Heading1"/>
      </w:pPr>
      <w:r>
        <w:t>2</w:t>
      </w:r>
      <w:r w:rsidR="001212D5">
        <w:tab/>
      </w:r>
      <w:r w:rsidR="00940588">
        <w:t>Proposal</w:t>
      </w:r>
      <w:bookmarkEnd w:id="0"/>
    </w:p>
    <w:p w14:paraId="6C19BB9D" w14:textId="1D314CD4" w:rsidR="00DB1333" w:rsidRDefault="00CA4E4C" w:rsidP="004C27DE">
      <w:pPr>
        <w:rPr>
          <w:rFonts w:eastAsiaTheme="minorEastAsia"/>
          <w:color w:val="auto"/>
          <w:lang w:eastAsia="en-US"/>
        </w:rPr>
      </w:pPr>
      <w:r>
        <w:rPr>
          <w:rFonts w:eastAsiaTheme="minorEastAsia"/>
          <w:color w:val="auto"/>
          <w:lang w:eastAsia="en-US"/>
        </w:rPr>
        <w:t>It is proposed to adopt the following changes into T</w:t>
      </w:r>
      <w:r w:rsidR="00DC1F62">
        <w:rPr>
          <w:rFonts w:eastAsiaTheme="minorEastAsia"/>
          <w:color w:val="auto"/>
          <w:lang w:eastAsia="en-US"/>
        </w:rPr>
        <w:t xml:space="preserve">R </w:t>
      </w:r>
      <w:r>
        <w:rPr>
          <w:rFonts w:eastAsiaTheme="minorEastAsia"/>
          <w:color w:val="auto"/>
          <w:lang w:eastAsia="en-US"/>
        </w:rPr>
        <w:t>23.</w:t>
      </w:r>
      <w:r w:rsidR="00AE44BC">
        <w:rPr>
          <w:rFonts w:eastAsiaTheme="minorEastAsia"/>
          <w:color w:val="auto"/>
          <w:lang w:eastAsia="en-US"/>
        </w:rPr>
        <w:t>700-</w:t>
      </w:r>
      <w:r w:rsidR="00F63B5D">
        <w:rPr>
          <w:rFonts w:eastAsiaTheme="minorEastAsia"/>
          <w:color w:val="auto"/>
          <w:lang w:eastAsia="en-US"/>
        </w:rPr>
        <w:t>7</w:t>
      </w:r>
      <w:r w:rsidR="00AE44BC">
        <w:rPr>
          <w:rFonts w:eastAsiaTheme="minorEastAsia"/>
          <w:color w:val="auto"/>
          <w:lang w:eastAsia="en-US"/>
        </w:rPr>
        <w:t>0</w:t>
      </w:r>
      <w:r w:rsidR="006A41D1">
        <w:rPr>
          <w:rFonts w:eastAsiaTheme="minorEastAsia"/>
          <w:color w:val="auto"/>
          <w:lang w:eastAsia="en-US"/>
        </w:rPr>
        <w:t>.</w:t>
      </w:r>
    </w:p>
    <w:p w14:paraId="7816241C" w14:textId="37B529D8" w:rsidR="00024620" w:rsidRPr="005B32A9" w:rsidRDefault="00024620" w:rsidP="00024620">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(revision marked) * * * *</w:t>
      </w:r>
    </w:p>
    <w:p w14:paraId="27288DBD" w14:textId="77777777" w:rsidR="00024620" w:rsidRPr="00822E86" w:rsidRDefault="00024620" w:rsidP="00024620">
      <w:pPr>
        <w:pStyle w:val="Heading1"/>
      </w:pPr>
      <w:bookmarkStart w:id="2" w:name="_Toc93073651"/>
      <w:r w:rsidRPr="00822E86">
        <w:lastRenderedPageBreak/>
        <w:t>3</w:t>
      </w:r>
      <w:r w:rsidRPr="00822E86">
        <w:tab/>
        <w:t xml:space="preserve">Definitions of terms, </w:t>
      </w:r>
      <w:proofErr w:type="gramStart"/>
      <w:r w:rsidRPr="00822E86">
        <w:t>symbols</w:t>
      </w:r>
      <w:proofErr w:type="gramEnd"/>
      <w:r w:rsidRPr="00822E86">
        <w:t xml:space="preserve"> and abbreviations</w:t>
      </w:r>
      <w:bookmarkEnd w:id="2"/>
    </w:p>
    <w:p w14:paraId="59D26413" w14:textId="77777777" w:rsidR="00024620" w:rsidRPr="00822E86" w:rsidRDefault="00024620" w:rsidP="00024620">
      <w:pPr>
        <w:pStyle w:val="Heading2"/>
      </w:pPr>
      <w:bookmarkStart w:id="3" w:name="_Toc93073652"/>
      <w:r w:rsidRPr="00822E86">
        <w:t>3.1</w:t>
      </w:r>
      <w:r w:rsidRPr="00822E86">
        <w:tab/>
        <w:t>Terms</w:t>
      </w:r>
      <w:bookmarkEnd w:id="3"/>
    </w:p>
    <w:p w14:paraId="775613A0" w14:textId="77777777" w:rsidR="00024620" w:rsidRPr="00822E86" w:rsidRDefault="00024620" w:rsidP="00024620">
      <w:r w:rsidRPr="00822E86">
        <w:t>For the purposes of the present document, the terms given in 3GPP TR 21.905 [1] and the following apply. A term defined in the present document takes precedence over the definition of the same term, if any, in 3GPP TR 21.905 [1].</w:t>
      </w:r>
    </w:p>
    <w:p w14:paraId="3C3BE274" w14:textId="07713EB0" w:rsidR="00024620" w:rsidRPr="00822E86" w:rsidDel="00024620" w:rsidRDefault="00024620" w:rsidP="00024620">
      <w:pPr>
        <w:rPr>
          <w:del w:id="4" w:author="Futurewei" w:date="2023-09-28T14:26:00Z"/>
        </w:rPr>
      </w:pPr>
      <w:del w:id="5" w:author="Futurewei" w:date="2023-09-28T14:26:00Z">
        <w:r w:rsidRPr="00822E86" w:rsidDel="00024620">
          <w:rPr>
            <w:b/>
          </w:rPr>
          <w:delText>example:</w:delText>
        </w:r>
        <w:r w:rsidRPr="00822E86" w:rsidDel="00024620">
          <w:delText xml:space="preserve"> text used to clarify abstract rules by applying them literally.</w:delText>
        </w:r>
      </w:del>
    </w:p>
    <w:p w14:paraId="31F51835" w14:textId="0876DA73" w:rsidR="00024620" w:rsidRDefault="00024620" w:rsidP="00024620">
      <w:pPr>
        <w:rPr>
          <w:ins w:id="6" w:author="Futurewei" w:date="2023-09-28T14:20:00Z"/>
        </w:rPr>
      </w:pPr>
      <w:ins w:id="7" w:author="Futurewei" w:date="2023-09-28T14:20:00Z">
        <w:r w:rsidRPr="00024620">
          <w:rPr>
            <w:b/>
            <w:bCs/>
          </w:rPr>
          <w:t>Fully Encrypted Media</w:t>
        </w:r>
      </w:ins>
      <w:ins w:id="8" w:author="Jk-rev1" w:date="2023-10-11T03:28:00Z">
        <w:r w:rsidR="00C960D8">
          <w:rPr>
            <w:b/>
            <w:bCs/>
          </w:rPr>
          <w:t xml:space="preserve"> </w:t>
        </w:r>
        <w:r w:rsidR="00C960D8" w:rsidRPr="00731550">
          <w:rPr>
            <w:b/>
            <w:bCs/>
            <w:highlight w:val="lightGray"/>
          </w:rPr>
          <w:t>Flow</w:t>
        </w:r>
      </w:ins>
      <w:ins w:id="9" w:author="Futurewei" w:date="2023-09-28T14:20:00Z">
        <w:del w:id="10" w:author="Jk-rev1" w:date="2023-10-11T03:28:00Z">
          <w:r w:rsidRPr="00024620" w:rsidDel="00C960D8">
            <w:rPr>
              <w:b/>
              <w:bCs/>
            </w:rPr>
            <w:delText xml:space="preserve"> </w:delText>
          </w:r>
        </w:del>
      </w:ins>
      <w:ins w:id="11" w:author="Michael Starsinic" w:date="2023-09-28T17:11:00Z">
        <w:del w:id="12" w:author="Jk-rev1" w:date="2023-10-11T03:28:00Z">
          <w:r w:rsidR="00616B30" w:rsidDel="00C960D8">
            <w:rPr>
              <w:b/>
              <w:bCs/>
            </w:rPr>
            <w:delText>Header</w:delText>
          </w:r>
        </w:del>
      </w:ins>
      <w:ins w:id="13" w:author="Futurewei" w:date="2023-09-28T14:20:00Z">
        <w:r w:rsidRPr="00024620">
          <w:rPr>
            <w:b/>
            <w:bCs/>
          </w:rPr>
          <w:t>:</w:t>
        </w:r>
        <w:r>
          <w:t xml:space="preserve"> </w:t>
        </w:r>
      </w:ins>
      <w:ins w:id="14" w:author="Michael Starsinic" w:date="2023-09-28T17:13:00Z">
        <w:r w:rsidR="00780EA0" w:rsidRPr="00C960D8">
          <w:rPr>
            <w:highlight w:val="lightGray"/>
          </w:rPr>
          <w:t>A m</w:t>
        </w:r>
      </w:ins>
      <w:ins w:id="15" w:author="Michael Starsinic" w:date="2023-09-28T17:12:00Z">
        <w:r w:rsidR="00780EA0" w:rsidRPr="00C960D8">
          <w:rPr>
            <w:highlight w:val="lightGray"/>
          </w:rPr>
          <w:t xml:space="preserve">edia </w:t>
        </w:r>
        <w:del w:id="16" w:author="Jk-rev1" w:date="2023-10-11T03:28:00Z">
          <w:r w:rsidR="00780EA0" w:rsidRPr="00C960D8" w:rsidDel="00C960D8">
            <w:rPr>
              <w:highlight w:val="lightGray"/>
            </w:rPr>
            <w:delText>header</w:delText>
          </w:r>
        </w:del>
      </w:ins>
      <w:ins w:id="17" w:author="Jk-rev1" w:date="2023-10-11T03:28:00Z">
        <w:r w:rsidR="00C960D8" w:rsidRPr="00C960D8">
          <w:rPr>
            <w:highlight w:val="lightGray"/>
          </w:rPr>
          <w:t>flow where both the media header and media payload</w:t>
        </w:r>
      </w:ins>
      <w:ins w:id="18" w:author="Jk-rev1" w:date="2023-10-11T03:29:00Z">
        <w:r w:rsidR="00C960D8" w:rsidRPr="00C960D8">
          <w:rPr>
            <w:highlight w:val="lightGray"/>
          </w:rPr>
          <w:t xml:space="preserve"> are encrypted from end-to-end.</w:t>
        </w:r>
      </w:ins>
      <w:ins w:id="19" w:author="Michael Starsinic" w:date="2023-09-28T17:12:00Z">
        <w:r w:rsidR="00780EA0" w:rsidRPr="00780EA0">
          <w:t xml:space="preserve"> </w:t>
        </w:r>
        <w:del w:id="20" w:author="Jk-rev1" w:date="2023-10-11T03:42:00Z">
          <w:r w:rsidR="00780EA0" w:rsidRPr="00780EA0" w:rsidDel="002D1CEA">
            <w:delText xml:space="preserve">that </w:delText>
          </w:r>
        </w:del>
      </w:ins>
      <w:ins w:id="21" w:author="Michael Starsinic" w:date="2023-09-28T17:13:00Z">
        <w:del w:id="22" w:author="Jk-rev1" w:date="2023-10-11T03:42:00Z">
          <w:r w:rsidR="00780EA0" w:rsidDel="002D1CEA">
            <w:delText>is</w:delText>
          </w:r>
        </w:del>
      </w:ins>
      <w:ins w:id="23" w:author="Michael Starsinic" w:date="2023-09-28T17:12:00Z">
        <w:del w:id="24" w:author="Jk-rev1" w:date="2023-10-11T03:42:00Z">
          <w:r w:rsidR="00780EA0" w:rsidRPr="00780EA0" w:rsidDel="002D1CEA">
            <w:delText xml:space="preserve"> encrypted end-to-end between </w:delText>
          </w:r>
        </w:del>
      </w:ins>
      <w:ins w:id="25" w:author="Futurewei" w:date="2023-09-28T14:29:00Z">
        <w:del w:id="26" w:author="Jk-rev1" w:date="2023-10-11T03:42:00Z">
          <w:r w:rsidDel="002D1CEA">
            <w:delText>the sender (</w:delText>
          </w:r>
          <w:r w:rsidR="00510284" w:rsidDel="002D1CEA">
            <w:delText>e.g</w:delText>
          </w:r>
          <w:r w:rsidDel="002D1CEA">
            <w:delText xml:space="preserve">., media server) and </w:delText>
          </w:r>
          <w:r w:rsidR="00510284" w:rsidDel="002D1CEA">
            <w:delText>decrypted by the receiver (e.g., UE).</w:delText>
          </w:r>
        </w:del>
      </w:ins>
      <w:ins w:id="27" w:author="Futurewei" w:date="2023-09-28T14:30:00Z">
        <w:del w:id="28" w:author="Jk-rev1" w:date="2023-10-11T03:42:00Z">
          <w:r w:rsidR="00510284" w:rsidDel="002D1CEA">
            <w:delText xml:space="preserve"> W</w:delText>
          </w:r>
        </w:del>
      </w:ins>
      <w:ins w:id="29" w:author="Futurewei" w:date="2023-09-28T14:25:00Z">
        <w:del w:id="30" w:author="Jk-rev1" w:date="2023-10-11T03:42:00Z">
          <w:r w:rsidDel="002D1CEA">
            <w:delText xml:space="preserve">hen </w:delText>
          </w:r>
        </w:del>
      </w:ins>
      <w:ins w:id="31" w:author="Futurewei" w:date="2023-09-28T14:30:00Z">
        <w:del w:id="32" w:author="Jk-rev1" w:date="2023-10-11T03:42:00Z">
          <w:r w:rsidR="00510284" w:rsidDel="002D1CEA">
            <w:delText xml:space="preserve">the packet </w:delText>
          </w:r>
        </w:del>
      </w:ins>
      <w:ins w:id="33" w:author="Futurewei" w:date="2023-09-28T14:25:00Z">
        <w:del w:id="34" w:author="Jk-rev1" w:date="2023-10-11T03:42:00Z">
          <w:r w:rsidDel="002D1CEA">
            <w:delText>transit</w:delText>
          </w:r>
        </w:del>
      </w:ins>
      <w:ins w:id="35" w:author="Futurewei" w:date="2023-09-28T14:30:00Z">
        <w:del w:id="36" w:author="Jk-rev1" w:date="2023-10-11T03:42:00Z">
          <w:r w:rsidR="00510284" w:rsidDel="002D1CEA">
            <w:delText>s</w:delText>
          </w:r>
        </w:del>
      </w:ins>
      <w:ins w:id="37" w:author="Futurewei" w:date="2023-09-28T14:25:00Z">
        <w:del w:id="38" w:author="Jk-rev1" w:date="2023-10-11T03:42:00Z">
          <w:r w:rsidDel="002D1CEA">
            <w:delText xml:space="preserve"> </w:delText>
          </w:r>
        </w:del>
      </w:ins>
      <w:ins w:id="39" w:author="Michael Starsinic" w:date="2023-09-28T17:13:00Z">
        <w:del w:id="40" w:author="Jk-rev1" w:date="2023-10-11T03:42:00Z">
          <w:r w:rsidR="00780EA0" w:rsidDel="002D1CEA">
            <w:delText xml:space="preserve">through </w:delText>
          </w:r>
        </w:del>
      </w:ins>
      <w:ins w:id="41" w:author="Futurewei" w:date="2023-09-28T14:25:00Z">
        <w:del w:id="42" w:author="Jk-rev1" w:date="2023-10-11T03:42:00Z">
          <w:r w:rsidDel="002D1CEA">
            <w:delText xml:space="preserve">the </w:delText>
          </w:r>
        </w:del>
      </w:ins>
      <w:ins w:id="43" w:author="Futurewei" w:date="2023-09-28T14:30:00Z">
        <w:del w:id="44" w:author="Jk-rev1" w:date="2023-10-11T03:42:00Z">
          <w:r w:rsidR="00510284" w:rsidDel="002D1CEA">
            <w:delText>5GS,</w:delText>
          </w:r>
        </w:del>
      </w:ins>
      <w:ins w:id="45" w:author="Futurewei" w:date="2023-09-28T14:27:00Z">
        <w:del w:id="46" w:author="Jk-rev1" w:date="2023-10-11T03:42:00Z">
          <w:r w:rsidDel="002D1CEA">
            <w:delText xml:space="preserve"> </w:delText>
          </w:r>
        </w:del>
      </w:ins>
      <w:ins w:id="47" w:author="Michael Starsinic" w:date="2023-09-28T17:13:00Z">
        <w:del w:id="48" w:author="Jk-rev1" w:date="2023-10-11T03:42:00Z">
          <w:r w:rsidR="00780EA0" w:rsidDel="002D1CEA">
            <w:delText>none</w:delText>
          </w:r>
        </w:del>
      </w:ins>
      <w:ins w:id="49" w:author="Futurewei" w:date="2023-09-28T14:22:00Z">
        <w:del w:id="50" w:author="Jk-rev1" w:date="2023-10-11T03:42:00Z">
          <w:r w:rsidDel="002D1CEA">
            <w:delText xml:space="preserve"> of the </w:delText>
          </w:r>
        </w:del>
      </w:ins>
      <w:ins w:id="51" w:author="Futurewei" w:date="2023-09-28T14:24:00Z">
        <w:del w:id="52" w:author="Jk-rev1" w:date="2023-10-11T03:42:00Z">
          <w:r w:rsidDel="002D1CEA">
            <w:delText>media</w:delText>
          </w:r>
        </w:del>
      </w:ins>
      <w:ins w:id="53" w:author="Futurewei" w:date="2023-09-28T14:22:00Z">
        <w:del w:id="54" w:author="Jk-rev1" w:date="2023-10-11T03:42:00Z">
          <w:r w:rsidDel="002D1CEA">
            <w:delText xml:space="preserve"> header and </w:delText>
          </w:r>
        </w:del>
      </w:ins>
      <w:ins w:id="55" w:author="Jk-rev1" w:date="2023-10-11T03:42:00Z">
        <w:r w:rsidR="002D1CEA" w:rsidRPr="002D1CEA">
          <w:rPr>
            <w:highlight w:val="lightGray"/>
          </w:rPr>
          <w:t>Fully encrypted hea</w:t>
        </w:r>
      </w:ins>
      <w:ins w:id="56" w:author="Jk-rev1" w:date="2023-10-11T03:44:00Z">
        <w:r w:rsidR="002D1CEA" w:rsidRPr="002D1CEA">
          <w:rPr>
            <w:highlight w:val="lightGray"/>
          </w:rPr>
          <w:t xml:space="preserve">ders and </w:t>
        </w:r>
      </w:ins>
      <w:ins w:id="57" w:author="Futurewei" w:date="2023-09-28T14:22:00Z">
        <w:r w:rsidRPr="002D1CEA">
          <w:rPr>
            <w:highlight w:val="lightGray"/>
          </w:rPr>
          <w:t xml:space="preserve">payload are </w:t>
        </w:r>
      </w:ins>
      <w:ins w:id="58" w:author="Jk-rev1" w:date="2023-10-11T03:44:00Z">
        <w:r w:rsidR="002D1CEA" w:rsidRPr="002D1CEA">
          <w:rPr>
            <w:highlight w:val="lightGray"/>
          </w:rPr>
          <w:t xml:space="preserve">not </w:t>
        </w:r>
      </w:ins>
      <w:ins w:id="59" w:author="Futurewei" w:date="2023-09-28T14:22:00Z">
        <w:r w:rsidRPr="002D1CEA">
          <w:rPr>
            <w:highlight w:val="lightGray"/>
          </w:rPr>
          <w:t xml:space="preserve">visible </w:t>
        </w:r>
        <w:del w:id="60" w:author="Jk-rev1" w:date="2023-10-11T03:44:00Z">
          <w:r w:rsidRPr="002D1CEA" w:rsidDel="002D1CEA">
            <w:rPr>
              <w:highlight w:val="lightGray"/>
            </w:rPr>
            <w:delText xml:space="preserve">for inspection </w:delText>
          </w:r>
        </w:del>
        <w:r w:rsidRPr="002D1CEA">
          <w:rPr>
            <w:highlight w:val="lightGray"/>
          </w:rPr>
          <w:t>in the network.</w:t>
        </w:r>
      </w:ins>
      <w:ins w:id="61" w:author="Futurewei" w:date="2023-09-28T14:36:00Z">
        <w:r w:rsidR="00E3113C">
          <w:t xml:space="preserve"> </w:t>
        </w:r>
        <w:del w:id="62" w:author="Jk-rev1" w:date="2023-10-11T03:45:00Z">
          <w:r w:rsidR="00E3113C" w:rsidDel="002D1CEA">
            <w:delText>Examples of</w:delText>
          </w:r>
        </w:del>
      </w:ins>
      <w:ins w:id="63" w:author="Michael Starsinic" w:date="2023-09-28T17:14:00Z">
        <w:del w:id="64" w:author="Jk-rev1" w:date="2023-10-11T03:45:00Z">
          <w:r w:rsidR="00780EA0" w:rsidDel="002D1CEA">
            <w:delText xml:space="preserve"> protocols with</w:delText>
          </w:r>
        </w:del>
      </w:ins>
      <w:ins w:id="65" w:author="Futurewei" w:date="2023-09-28T14:36:00Z">
        <w:del w:id="66" w:author="Jk-rev1" w:date="2023-10-11T03:45:00Z">
          <w:r w:rsidR="00E3113C" w:rsidDel="002D1CEA">
            <w:delText xml:space="preserve"> fu</w:delText>
          </w:r>
        </w:del>
      </w:ins>
      <w:ins w:id="67" w:author="Futurewei" w:date="2023-09-28T14:37:00Z">
        <w:del w:id="68" w:author="Jk-rev1" w:date="2023-10-11T03:45:00Z">
          <w:r w:rsidR="00E3113C" w:rsidDel="002D1CEA">
            <w:delText xml:space="preserve">lly encrypted media </w:delText>
          </w:r>
        </w:del>
      </w:ins>
      <w:ins w:id="69" w:author="Michael Starsinic" w:date="2023-09-28T17:14:00Z">
        <w:del w:id="70" w:author="Jk-rev1" w:date="2023-10-11T03:45:00Z">
          <w:r w:rsidR="00780EA0" w:rsidDel="002D1CEA">
            <w:delText>headers</w:delText>
          </w:r>
        </w:del>
      </w:ins>
      <w:ins w:id="71" w:author="Futurewei" w:date="2023-09-28T14:37:00Z">
        <w:del w:id="72" w:author="Jk-rev1" w:date="2023-10-11T03:45:00Z">
          <w:r w:rsidR="00E3113C" w:rsidDel="002D1CEA">
            <w:delText xml:space="preserve"> </w:delText>
          </w:r>
        </w:del>
      </w:ins>
      <w:ins w:id="73" w:author="Jk-rev1" w:date="2023-10-11T03:32:00Z">
        <w:r w:rsidR="00C960D8" w:rsidRPr="00C960D8">
          <w:rPr>
            <w:highlight w:val="lightGray"/>
          </w:rPr>
          <w:t>Examples</w:t>
        </w:r>
        <w:r w:rsidR="00C960D8">
          <w:t xml:space="preserve"> </w:t>
        </w:r>
      </w:ins>
      <w:ins w:id="74" w:author="Futurewei" w:date="2023-09-28T14:36:00Z">
        <w:r w:rsidR="00E3113C">
          <w:t xml:space="preserve">include RTP </w:t>
        </w:r>
        <w:proofErr w:type="spellStart"/>
        <w:r w:rsidR="00E3113C">
          <w:t>cryptex</w:t>
        </w:r>
        <w:proofErr w:type="spellEnd"/>
        <w:r w:rsidR="00E3113C">
          <w:t xml:space="preserve"> [9], RTP over QUIC (</w:t>
        </w:r>
        <w:proofErr w:type="spellStart"/>
        <w:r w:rsidR="00E3113C">
          <w:t>RoQ</w:t>
        </w:r>
        <w:proofErr w:type="spellEnd"/>
        <w:r w:rsidR="00E3113C">
          <w:t>) [10]</w:t>
        </w:r>
      </w:ins>
      <w:ins w:id="75" w:author="Futurewei" w:date="2023-09-28T14:37:00Z">
        <w:r w:rsidR="00E3113C">
          <w:t xml:space="preserve"> and</w:t>
        </w:r>
      </w:ins>
      <w:ins w:id="76" w:author="Futurewei" w:date="2023-09-28T14:36:00Z">
        <w:r w:rsidR="00E3113C">
          <w:t xml:space="preserve"> Media over QUIC (</w:t>
        </w:r>
        <w:proofErr w:type="spellStart"/>
        <w:r w:rsidR="00E3113C">
          <w:t>MoQ</w:t>
        </w:r>
        <w:proofErr w:type="spellEnd"/>
        <w:r w:rsidR="00E3113C">
          <w:t>) [11]</w:t>
        </w:r>
      </w:ins>
      <w:ins w:id="77" w:author="Futurewei" w:date="2023-09-28T17:52:00Z">
        <w:r w:rsidR="009B3976">
          <w:t>.</w:t>
        </w:r>
      </w:ins>
    </w:p>
    <w:p w14:paraId="56BE5E15" w14:textId="5C4D9788" w:rsidR="00024620" w:rsidDel="00510284" w:rsidRDefault="00024620" w:rsidP="00024620">
      <w:pPr>
        <w:rPr>
          <w:del w:id="78" w:author="Futurewei" w:date="2023-09-28T14:33:00Z"/>
        </w:rPr>
      </w:pPr>
      <w:bookmarkStart w:id="79" w:name="_Hlk147961362"/>
      <w:ins w:id="80" w:author="Futurewei" w:date="2023-09-28T14:20:00Z">
        <w:r w:rsidRPr="00024620">
          <w:rPr>
            <w:b/>
            <w:bCs/>
          </w:rPr>
          <w:t xml:space="preserve">Partially Encrypted Media </w:t>
        </w:r>
      </w:ins>
      <w:ins w:id="81" w:author="Jk-rev1" w:date="2023-10-11T03:34:00Z">
        <w:r w:rsidR="00C960D8" w:rsidRPr="00731550">
          <w:rPr>
            <w:b/>
            <w:bCs/>
            <w:highlight w:val="lightGray"/>
          </w:rPr>
          <w:t>Flow</w:t>
        </w:r>
      </w:ins>
      <w:ins w:id="82" w:author="Michael Starsinic" w:date="2023-09-28T17:15:00Z">
        <w:del w:id="83" w:author="Jk-rev1" w:date="2023-10-11T03:34:00Z">
          <w:r w:rsidR="00780EA0" w:rsidDel="00C960D8">
            <w:rPr>
              <w:b/>
              <w:bCs/>
            </w:rPr>
            <w:delText>Header</w:delText>
          </w:r>
        </w:del>
      </w:ins>
      <w:ins w:id="84" w:author="Futurewei" w:date="2023-09-28T14:20:00Z">
        <w:r>
          <w:t xml:space="preserve">: </w:t>
        </w:r>
      </w:ins>
      <w:ins w:id="85" w:author="Futurewei" w:date="2023-09-28T14:23:00Z">
        <w:r w:rsidRPr="003D7724">
          <w:rPr>
            <w:highlight w:val="lightGray"/>
          </w:rPr>
          <w:t xml:space="preserve">A </w:t>
        </w:r>
      </w:ins>
      <w:ins w:id="86" w:author="Michael Starsinic" w:date="2023-09-28T17:15:00Z">
        <w:r w:rsidR="00780EA0" w:rsidRPr="003D7724">
          <w:rPr>
            <w:highlight w:val="lightGray"/>
          </w:rPr>
          <w:t xml:space="preserve">media </w:t>
        </w:r>
        <w:del w:id="87" w:author="Jk-rev1" w:date="2023-10-11T03:34:00Z">
          <w:r w:rsidR="00780EA0" w:rsidRPr="003D7724" w:rsidDel="00C960D8">
            <w:rPr>
              <w:highlight w:val="lightGray"/>
            </w:rPr>
            <w:delText>header</w:delText>
          </w:r>
        </w:del>
      </w:ins>
      <w:ins w:id="88" w:author="Jk-rev1" w:date="2023-10-11T03:34:00Z">
        <w:r w:rsidR="00C960D8" w:rsidRPr="003D7724">
          <w:rPr>
            <w:highlight w:val="lightGray"/>
          </w:rPr>
          <w:t>flow</w:t>
        </w:r>
      </w:ins>
      <w:ins w:id="89" w:author="Michael Starsinic" w:date="2023-09-28T17:15:00Z">
        <w:r w:rsidR="00780EA0" w:rsidRPr="003D7724">
          <w:rPr>
            <w:highlight w:val="lightGray"/>
          </w:rPr>
          <w:t xml:space="preserve"> where some </w:t>
        </w:r>
        <w:del w:id="90" w:author="Jk-rev1" w:date="2023-10-11T03:35:00Z">
          <w:r w:rsidR="00780EA0" w:rsidRPr="003D7724" w:rsidDel="00C960D8">
            <w:rPr>
              <w:highlight w:val="lightGray"/>
            </w:rPr>
            <w:delText xml:space="preserve">portion of the </w:delText>
          </w:r>
        </w:del>
      </w:ins>
      <w:ins w:id="91" w:author="Jk-rev1" w:date="2023-10-11T03:35:00Z">
        <w:r w:rsidR="00C960D8" w:rsidRPr="003D7724">
          <w:rPr>
            <w:highlight w:val="lightGray"/>
          </w:rPr>
          <w:t xml:space="preserve">media </w:t>
        </w:r>
      </w:ins>
      <w:ins w:id="92" w:author="Futurewei" w:date="2023-09-28T14:23:00Z">
        <w:r w:rsidRPr="003D7724">
          <w:rPr>
            <w:highlight w:val="lightGray"/>
          </w:rPr>
          <w:t>headers (</w:t>
        </w:r>
      </w:ins>
      <w:ins w:id="93" w:author="Futurewei" w:date="2023-09-28T14:31:00Z">
        <w:r w:rsidR="00510284" w:rsidRPr="003D7724">
          <w:rPr>
            <w:highlight w:val="lightGray"/>
          </w:rPr>
          <w:t>e.g</w:t>
        </w:r>
      </w:ins>
      <w:ins w:id="94" w:author="Futurewei" w:date="2023-09-28T14:23:00Z">
        <w:r w:rsidRPr="003D7724">
          <w:rPr>
            <w:highlight w:val="lightGray"/>
          </w:rPr>
          <w:t xml:space="preserve">., </w:t>
        </w:r>
      </w:ins>
      <w:ins w:id="95" w:author="Jk-rev1" w:date="2023-10-11T03:39:00Z">
        <w:r w:rsidR="002D1CEA" w:rsidRPr="003D7724">
          <w:rPr>
            <w:highlight w:val="lightGray"/>
          </w:rPr>
          <w:t xml:space="preserve">base </w:t>
        </w:r>
      </w:ins>
      <w:ins w:id="96" w:author="Michael Starsinic" w:date="2023-09-28T17:03:00Z">
        <w:r w:rsidR="00616B30" w:rsidRPr="003D7724">
          <w:rPr>
            <w:highlight w:val="lightGray"/>
          </w:rPr>
          <w:t xml:space="preserve">header </w:t>
        </w:r>
      </w:ins>
      <w:ins w:id="97" w:author="Futurewei" w:date="2023-09-28T14:23:00Z">
        <w:del w:id="98" w:author="Jk-rev1" w:date="2023-10-11T03:39:00Z">
          <w:r w:rsidRPr="003D7724" w:rsidDel="002D1CEA">
            <w:rPr>
              <w:highlight w:val="lightGray"/>
            </w:rPr>
            <w:delText>extension</w:delText>
          </w:r>
        </w:del>
      </w:ins>
      <w:ins w:id="99" w:author="Michael Starsinic" w:date="2023-09-28T17:03:00Z">
        <w:del w:id="100" w:author="Jk-rev1" w:date="2023-10-11T03:39:00Z">
          <w:r w:rsidR="00616B30" w:rsidRPr="003D7724" w:rsidDel="002D1CEA">
            <w:rPr>
              <w:highlight w:val="lightGray"/>
            </w:rPr>
            <w:delText>s</w:delText>
          </w:r>
        </w:del>
      </w:ins>
      <w:ins w:id="101" w:author="Futurewei" w:date="2023-09-28T14:23:00Z">
        <w:r w:rsidRPr="003D7724">
          <w:rPr>
            <w:highlight w:val="lightGray"/>
          </w:rPr>
          <w:t xml:space="preserve">) are </w:t>
        </w:r>
      </w:ins>
      <w:ins w:id="102" w:author="Jk-rev1" w:date="2023-10-11T03:39:00Z">
        <w:r w:rsidR="002D1CEA" w:rsidRPr="003D7724">
          <w:rPr>
            <w:highlight w:val="lightGray"/>
          </w:rPr>
          <w:t xml:space="preserve">not </w:t>
        </w:r>
      </w:ins>
      <w:ins w:id="103" w:author="Futurewei" w:date="2023-09-28T14:23:00Z">
        <w:r w:rsidRPr="003D7724">
          <w:rPr>
            <w:highlight w:val="lightGray"/>
          </w:rPr>
          <w:t>encrypted</w:t>
        </w:r>
      </w:ins>
      <w:ins w:id="104" w:author="Jk-rev1" w:date="2023-10-11T23:53:00Z">
        <w:r w:rsidR="00AD07AC">
          <w:rPr>
            <w:highlight w:val="lightGray"/>
          </w:rPr>
          <w:t>.</w:t>
        </w:r>
      </w:ins>
      <w:ins w:id="105" w:author="Futurewei" w:date="2023-09-28T14:24:00Z">
        <w:r w:rsidRPr="003D7724">
          <w:rPr>
            <w:highlight w:val="lightGray"/>
          </w:rPr>
          <w:t xml:space="preserve"> </w:t>
        </w:r>
        <w:del w:id="106" w:author="Jk-rev1" w:date="2023-10-11T03:36:00Z">
          <w:r w:rsidRPr="003D7724" w:rsidDel="002D1CEA">
            <w:rPr>
              <w:highlight w:val="lightGray"/>
            </w:rPr>
            <w:delText>but</w:delText>
          </w:r>
        </w:del>
        <w:del w:id="107" w:author="Jk-rev1" w:date="2023-10-11T23:53:00Z">
          <w:r w:rsidRPr="003D7724" w:rsidDel="00AD07AC">
            <w:rPr>
              <w:highlight w:val="lightGray"/>
            </w:rPr>
            <w:delText xml:space="preserve"> o</w:delText>
          </w:r>
        </w:del>
      </w:ins>
      <w:ins w:id="108" w:author="Jk-rev1" w:date="2023-10-11T23:54:00Z">
        <w:r w:rsidR="00AD07AC">
          <w:rPr>
            <w:highlight w:val="lightGray"/>
          </w:rPr>
          <w:t>O</w:t>
        </w:r>
      </w:ins>
      <w:ins w:id="109" w:author="Futurewei" w:date="2023-09-28T14:24:00Z">
        <w:r w:rsidRPr="003D7724">
          <w:rPr>
            <w:highlight w:val="lightGray"/>
          </w:rPr>
          <w:t>ther media headers (</w:t>
        </w:r>
      </w:ins>
      <w:ins w:id="110" w:author="Futurewei" w:date="2023-09-28T14:31:00Z">
        <w:r w:rsidR="00510284" w:rsidRPr="003D7724">
          <w:rPr>
            <w:highlight w:val="lightGray"/>
          </w:rPr>
          <w:t>e.g</w:t>
        </w:r>
      </w:ins>
      <w:ins w:id="111" w:author="Futurewei" w:date="2023-09-28T14:24:00Z">
        <w:r w:rsidRPr="003D7724">
          <w:rPr>
            <w:highlight w:val="lightGray"/>
          </w:rPr>
          <w:t xml:space="preserve">., </w:t>
        </w:r>
        <w:del w:id="112" w:author="Jk-rev1" w:date="2023-10-11T03:40:00Z">
          <w:r w:rsidRPr="003D7724" w:rsidDel="002D1CEA">
            <w:rPr>
              <w:highlight w:val="lightGray"/>
            </w:rPr>
            <w:delText>base</w:delText>
          </w:r>
        </w:del>
      </w:ins>
      <w:ins w:id="113" w:author="Jk-rev1" w:date="2023-10-11T03:40:00Z">
        <w:r w:rsidR="002D1CEA" w:rsidRPr="003D7724">
          <w:rPr>
            <w:highlight w:val="lightGray"/>
          </w:rPr>
          <w:t>extension</w:t>
        </w:r>
      </w:ins>
      <w:ins w:id="114" w:author="Futurewei" w:date="2023-09-28T14:24:00Z">
        <w:r w:rsidRPr="003D7724">
          <w:rPr>
            <w:highlight w:val="lightGray"/>
          </w:rPr>
          <w:t xml:space="preserve"> header) </w:t>
        </w:r>
      </w:ins>
      <w:ins w:id="115" w:author="Futurewei" w:date="2023-09-28T14:31:00Z">
        <w:del w:id="116" w:author="Jk-rev1" w:date="2023-10-11T03:40:00Z">
          <w:r w:rsidR="00510284" w:rsidRPr="003D7724" w:rsidDel="002D1CEA">
            <w:rPr>
              <w:highlight w:val="lightGray"/>
            </w:rPr>
            <w:delText xml:space="preserve">are not </w:delText>
          </w:r>
        </w:del>
      </w:ins>
      <w:ins w:id="117" w:author="Futurewei" w:date="2023-09-28T14:32:00Z">
        <w:del w:id="118" w:author="Jk-rev1" w:date="2023-10-11T03:40:00Z">
          <w:r w:rsidR="00510284" w:rsidRPr="003D7724" w:rsidDel="002D1CEA">
            <w:rPr>
              <w:highlight w:val="lightGray"/>
            </w:rPr>
            <w:delText xml:space="preserve">encrypted </w:delText>
          </w:r>
        </w:del>
      </w:ins>
      <w:ins w:id="119" w:author="Jk-rev1" w:date="2023-10-11T03:38:00Z">
        <w:r w:rsidR="002D1CEA" w:rsidRPr="003D7724">
          <w:rPr>
            <w:highlight w:val="lightGray"/>
          </w:rPr>
          <w:t xml:space="preserve">and media payload </w:t>
        </w:r>
      </w:ins>
      <w:ins w:id="120" w:author="Jk-rev1" w:date="2023-10-11T03:46:00Z">
        <w:r w:rsidR="003D7724" w:rsidRPr="003D7724">
          <w:rPr>
            <w:highlight w:val="lightGray"/>
          </w:rPr>
          <w:t>are</w:t>
        </w:r>
      </w:ins>
      <w:ins w:id="121" w:author="Jk-rev1" w:date="2023-10-11T03:38:00Z">
        <w:r w:rsidR="002D1CEA" w:rsidRPr="003D7724">
          <w:rPr>
            <w:highlight w:val="lightGray"/>
          </w:rPr>
          <w:t xml:space="preserve"> encrypted from </w:t>
        </w:r>
      </w:ins>
      <w:ins w:id="122" w:author="Michael Starsinic" w:date="2023-09-28T17:16:00Z">
        <w:r w:rsidR="00780EA0" w:rsidRPr="003D7724">
          <w:rPr>
            <w:highlight w:val="lightGray"/>
          </w:rPr>
          <w:t>end-to-end</w:t>
        </w:r>
      </w:ins>
      <w:ins w:id="123" w:author="Jk-rev1" w:date="2023-10-11T03:38:00Z">
        <w:r w:rsidR="002D1CEA">
          <w:t>.</w:t>
        </w:r>
      </w:ins>
      <w:ins w:id="124" w:author="Michael Starsinic" w:date="2023-09-28T17:16:00Z">
        <w:r w:rsidR="00780EA0">
          <w:t xml:space="preserve"> </w:t>
        </w:r>
        <w:del w:id="125" w:author="Jk-rev1" w:date="2023-10-11T03:46:00Z">
          <w:r w:rsidR="00780EA0" w:rsidDel="003D7724">
            <w:delText>between</w:delText>
          </w:r>
        </w:del>
      </w:ins>
      <w:ins w:id="126" w:author="Futurewei" w:date="2023-09-28T14:32:00Z">
        <w:del w:id="127" w:author="Jk-rev1" w:date="2023-10-11T03:46:00Z">
          <w:r w:rsidR="00510284" w:rsidDel="003D7724">
            <w:delText xml:space="preserve"> the sender (e.g., media server)</w:delText>
          </w:r>
        </w:del>
      </w:ins>
      <w:ins w:id="128" w:author="Michael Starsinic" w:date="2023-09-28T17:16:00Z">
        <w:del w:id="129" w:author="Jk-rev1" w:date="2023-10-11T03:46:00Z">
          <w:r w:rsidR="00780EA0" w:rsidDel="003D7724">
            <w:delText xml:space="preserve"> and receiver (e.g., UE)</w:delText>
          </w:r>
        </w:del>
      </w:ins>
      <w:ins w:id="130" w:author="Futurewei" w:date="2023-09-28T14:32:00Z">
        <w:del w:id="131" w:author="Jk-rev1" w:date="2023-10-11T03:46:00Z">
          <w:r w:rsidR="00510284" w:rsidDel="003D7724">
            <w:delText xml:space="preserve">. The encrypted parts of the </w:delText>
          </w:r>
        </w:del>
      </w:ins>
      <w:ins w:id="132" w:author="Michael Starsinic" w:date="2023-09-28T17:16:00Z">
        <w:del w:id="133" w:author="Jk-rev1" w:date="2023-10-11T03:46:00Z">
          <w:r w:rsidR="00780EA0" w:rsidDel="003D7724">
            <w:delText>headers</w:delText>
          </w:r>
        </w:del>
      </w:ins>
      <w:ins w:id="134" w:author="Futurewei" w:date="2023-09-28T14:32:00Z">
        <w:del w:id="135" w:author="Jk-rev1" w:date="2023-10-11T03:46:00Z">
          <w:r w:rsidR="00510284" w:rsidDel="003D7724">
            <w:delText xml:space="preserve"> are decrypted by the receiver (e.g., UE) and when the packet transits </w:delText>
          </w:r>
        </w:del>
      </w:ins>
      <w:ins w:id="136" w:author="Michael Starsinic" w:date="2023-09-28T17:17:00Z">
        <w:del w:id="137" w:author="Jk-rev1" w:date="2023-10-11T03:46:00Z">
          <w:r w:rsidR="00780EA0" w:rsidDel="003D7724">
            <w:delText xml:space="preserve">through </w:delText>
          </w:r>
        </w:del>
      </w:ins>
      <w:ins w:id="138" w:author="Futurewei" w:date="2023-09-28T14:33:00Z">
        <w:del w:id="139" w:author="Jk-rev1" w:date="2023-10-11T03:46:00Z">
          <w:r w:rsidR="00510284" w:rsidDel="003D7724">
            <w:delText xml:space="preserve">the 5GS, </w:delText>
          </w:r>
        </w:del>
        <w:del w:id="140" w:author="Jk-rev1" w:date="2023-10-11T03:47:00Z">
          <w:r w:rsidR="00510284" w:rsidRPr="003D7724" w:rsidDel="003D7724">
            <w:rPr>
              <w:highlight w:val="lightGray"/>
              <w:rPrChange w:id="141" w:author="Jk-rev1" w:date="2023-10-11T03:48:00Z">
                <w:rPr/>
              </w:rPrChange>
            </w:rPr>
            <w:delText>t</w:delText>
          </w:r>
        </w:del>
      </w:ins>
      <w:ins w:id="142" w:author="Jk-rev1" w:date="2023-10-11T03:47:00Z">
        <w:r w:rsidR="003D7724" w:rsidRPr="003D7724">
          <w:rPr>
            <w:highlight w:val="lightGray"/>
            <w:rPrChange w:id="143" w:author="Jk-rev1" w:date="2023-10-11T03:48:00Z">
              <w:rPr/>
            </w:rPrChange>
          </w:rPr>
          <w:t>T</w:t>
        </w:r>
      </w:ins>
      <w:ins w:id="144" w:author="Futurewei" w:date="2023-09-28T14:33:00Z">
        <w:r w:rsidR="00510284" w:rsidRPr="003D7724">
          <w:rPr>
            <w:highlight w:val="lightGray"/>
            <w:rPrChange w:id="145" w:author="Jk-rev1" w:date="2023-10-11T03:48:00Z">
              <w:rPr/>
            </w:rPrChange>
          </w:rPr>
          <w:t>he</w:t>
        </w:r>
      </w:ins>
      <w:ins w:id="146" w:author="Futurewei" w:date="2023-09-28T17:51:00Z">
        <w:r w:rsidR="009B3976" w:rsidRPr="003D7724">
          <w:rPr>
            <w:highlight w:val="lightGray"/>
            <w:rPrChange w:id="147" w:author="Jk-rev1" w:date="2023-10-11T03:48:00Z">
              <w:rPr/>
            </w:rPrChange>
          </w:rPr>
          <w:t xml:space="preserve"> </w:t>
        </w:r>
      </w:ins>
      <w:ins w:id="148" w:author="Futurewei" w:date="2023-09-28T18:42:00Z">
        <w:del w:id="149" w:author="Jk-rev1" w:date="2023-10-11T03:50:00Z">
          <w:r w:rsidR="00094C60" w:rsidRPr="003D7724" w:rsidDel="003D7724">
            <w:rPr>
              <w:highlight w:val="lightGray"/>
              <w:rPrChange w:id="150" w:author="Jk-rev1" w:date="2023-10-11T03:48:00Z">
                <w:rPr/>
              </w:rPrChange>
            </w:rPr>
            <w:delText xml:space="preserve">entire </w:delText>
          </w:r>
        </w:del>
      </w:ins>
      <w:ins w:id="151" w:author="Futurewei" w:date="2023-09-28T17:51:00Z">
        <w:r w:rsidR="009B3976" w:rsidRPr="003D7724">
          <w:rPr>
            <w:highlight w:val="lightGray"/>
            <w:rPrChange w:id="152" w:author="Jk-rev1" w:date="2023-10-11T03:48:00Z">
              <w:rPr/>
            </w:rPrChange>
          </w:rPr>
          <w:t>payload and</w:t>
        </w:r>
      </w:ins>
      <w:ins w:id="153" w:author="Futurewei" w:date="2023-09-28T14:33:00Z">
        <w:r w:rsidR="00510284" w:rsidRPr="003D7724">
          <w:rPr>
            <w:highlight w:val="lightGray"/>
            <w:rPrChange w:id="154" w:author="Jk-rev1" w:date="2023-10-11T03:48:00Z">
              <w:rPr/>
            </w:rPrChange>
          </w:rPr>
          <w:t xml:space="preserve"> </w:t>
        </w:r>
      </w:ins>
      <w:ins w:id="155" w:author="Michael Starsinic" w:date="2023-09-28T17:17:00Z">
        <w:del w:id="156" w:author="Jk-rev1" w:date="2023-10-11T03:47:00Z">
          <w:r w:rsidR="00780EA0" w:rsidRPr="003D7724" w:rsidDel="003D7724">
            <w:rPr>
              <w:highlight w:val="lightGray"/>
              <w:rPrChange w:id="157" w:author="Jk-rev1" w:date="2023-10-11T03:48:00Z">
                <w:rPr/>
              </w:rPrChange>
            </w:rPr>
            <w:delText xml:space="preserve">portions of the </w:delText>
          </w:r>
        </w:del>
      </w:ins>
      <w:ins w:id="158" w:author="Futurewei" w:date="2023-09-28T17:51:00Z">
        <w:r w:rsidR="009B3976" w:rsidRPr="003D7724">
          <w:rPr>
            <w:highlight w:val="lightGray"/>
            <w:rPrChange w:id="159" w:author="Jk-rev1" w:date="2023-10-11T03:48:00Z">
              <w:rPr/>
            </w:rPrChange>
          </w:rPr>
          <w:t xml:space="preserve">headers </w:t>
        </w:r>
      </w:ins>
      <w:ins w:id="160" w:author="Futurewei" w:date="2023-09-28T14:33:00Z">
        <w:r w:rsidR="00510284" w:rsidRPr="003D7724">
          <w:rPr>
            <w:highlight w:val="lightGray"/>
            <w:rPrChange w:id="161" w:author="Jk-rev1" w:date="2023-10-11T03:48:00Z">
              <w:rPr/>
            </w:rPrChange>
          </w:rPr>
          <w:t xml:space="preserve">that are encrypted </w:t>
        </w:r>
      </w:ins>
      <w:ins w:id="162" w:author="Jk-rev1" w:date="2023-10-11T23:51:00Z">
        <w:r w:rsidR="00AD07AC">
          <w:rPr>
            <w:highlight w:val="lightGray"/>
          </w:rPr>
          <w:t xml:space="preserve">from </w:t>
        </w:r>
      </w:ins>
      <w:ins w:id="163" w:author="Michael Starsinic" w:date="2023-09-28T17:17:00Z">
        <w:r w:rsidR="00780EA0" w:rsidRPr="00AD07AC">
          <w:rPr>
            <w:highlight w:val="lightGray"/>
          </w:rPr>
          <w:t xml:space="preserve">end-to-end </w:t>
        </w:r>
      </w:ins>
      <w:ins w:id="164" w:author="Futurewei" w:date="2023-09-28T14:33:00Z">
        <w:r w:rsidR="00510284" w:rsidRPr="00AD07AC">
          <w:rPr>
            <w:highlight w:val="lightGray"/>
          </w:rPr>
          <w:t xml:space="preserve">are not visible </w:t>
        </w:r>
        <w:del w:id="165" w:author="Jk-rev1" w:date="2023-10-11T03:47:00Z">
          <w:r w:rsidR="00510284" w:rsidRPr="00AD07AC" w:rsidDel="003D7724">
            <w:rPr>
              <w:highlight w:val="lightGray"/>
            </w:rPr>
            <w:delText xml:space="preserve">for inspection </w:delText>
          </w:r>
        </w:del>
        <w:r w:rsidR="00510284" w:rsidRPr="00AD07AC">
          <w:rPr>
            <w:highlight w:val="lightGray"/>
          </w:rPr>
          <w:t>in the network</w:t>
        </w:r>
        <w:r w:rsidR="00510284">
          <w:t>.</w:t>
        </w:r>
      </w:ins>
      <w:ins w:id="166" w:author="Futurewei" w:date="2023-09-28T14:37:00Z">
        <w:r w:rsidR="00E3113C">
          <w:t xml:space="preserve"> </w:t>
        </w:r>
        <w:del w:id="167" w:author="Jk-rev1" w:date="2023-10-11T03:47:00Z">
          <w:r w:rsidR="00E3113C" w:rsidDel="003D7724">
            <w:delText xml:space="preserve">Examples of </w:delText>
          </w:r>
        </w:del>
      </w:ins>
      <w:ins w:id="168" w:author="Futurewei" w:date="2023-09-28T18:43:00Z">
        <w:del w:id="169" w:author="Jk-rev1" w:date="2023-10-11T03:47:00Z">
          <w:r w:rsidR="00094C60" w:rsidDel="003D7724">
            <w:delText xml:space="preserve">protocols with </w:delText>
          </w:r>
        </w:del>
      </w:ins>
      <w:ins w:id="170" w:author="Futurewei" w:date="2023-09-28T14:37:00Z">
        <w:del w:id="171" w:author="Jk-rev1" w:date="2023-10-11T03:47:00Z">
          <w:r w:rsidR="00E3113C" w:rsidDel="003D7724">
            <w:delText xml:space="preserve">partially encrypted media </w:delText>
          </w:r>
        </w:del>
      </w:ins>
      <w:ins w:id="172" w:author="Futurewei" w:date="2023-09-28T18:43:00Z">
        <w:del w:id="173" w:author="Jk-rev1" w:date="2023-10-11T03:47:00Z">
          <w:r w:rsidR="00094C60" w:rsidDel="003D7724">
            <w:delText>headers</w:delText>
          </w:r>
        </w:del>
      </w:ins>
      <w:ins w:id="174" w:author="Futurewei" w:date="2023-09-28T14:37:00Z">
        <w:del w:id="175" w:author="Jk-rev1" w:date="2023-10-11T03:47:00Z">
          <w:r w:rsidR="00E3113C" w:rsidDel="003D7724">
            <w:delText xml:space="preserve"> </w:delText>
          </w:r>
        </w:del>
      </w:ins>
      <w:ins w:id="176" w:author="Jk-rev1" w:date="2023-10-11T03:47:00Z">
        <w:r w:rsidR="003D7724" w:rsidRPr="003D7724">
          <w:rPr>
            <w:highlight w:val="lightGray"/>
          </w:rPr>
          <w:t>Example</w:t>
        </w:r>
      </w:ins>
      <w:ins w:id="177" w:author="Jk-rev1" w:date="2023-10-11T03:48:00Z">
        <w:r w:rsidR="003D7724" w:rsidRPr="003D7724">
          <w:rPr>
            <w:highlight w:val="lightGray"/>
          </w:rPr>
          <w:t>s</w:t>
        </w:r>
        <w:r w:rsidR="003D7724">
          <w:t xml:space="preserve"> </w:t>
        </w:r>
      </w:ins>
      <w:ins w:id="178" w:author="Futurewei" w:date="2023-09-28T14:37:00Z">
        <w:r w:rsidR="00E3113C">
          <w:t xml:space="preserve">include </w:t>
        </w:r>
      </w:ins>
      <w:ins w:id="179" w:author="Futurewei" w:date="2023-09-28T14:38:00Z">
        <w:r w:rsidR="00E3113C">
          <w:t xml:space="preserve">SRTP [6] with </w:t>
        </w:r>
      </w:ins>
      <w:ins w:id="180" w:author="Jk-rev1" w:date="2023-10-11T04:13:00Z">
        <w:r w:rsidR="00731550" w:rsidRPr="00731550">
          <w:rPr>
            <w:highlight w:val="lightGray"/>
          </w:rPr>
          <w:t>partially encrypted</w:t>
        </w:r>
        <w:r w:rsidR="00731550">
          <w:t xml:space="preserve"> </w:t>
        </w:r>
      </w:ins>
      <w:ins w:id="181" w:author="Michael Starsinic" w:date="2023-09-28T17:04:00Z">
        <w:r w:rsidR="00616B30">
          <w:t>header extensions</w:t>
        </w:r>
      </w:ins>
      <w:ins w:id="182" w:author="Futurewei" w:date="2023-09-28T14:38:00Z">
        <w:r w:rsidR="00E3113C">
          <w:t xml:space="preserve"> </w:t>
        </w:r>
      </w:ins>
      <w:ins w:id="183" w:author="Michael Starsinic" w:date="2023-09-28T17:04:00Z">
        <w:r w:rsidR="00616B30">
          <w:t xml:space="preserve">[8] </w:t>
        </w:r>
      </w:ins>
      <w:ins w:id="184" w:author="Futurewei" w:date="2023-09-28T14:38:00Z">
        <w:r w:rsidR="00E3113C">
          <w:t>[12].</w:t>
        </w:r>
      </w:ins>
    </w:p>
    <w:bookmarkEnd w:id="79"/>
    <w:p w14:paraId="1841CB6D" w14:textId="6C5A925E" w:rsidR="00024620" w:rsidRDefault="00024620" w:rsidP="00024620"/>
    <w:p w14:paraId="69AE01A1" w14:textId="77777777" w:rsidR="00024620" w:rsidRPr="00024620" w:rsidRDefault="00024620" w:rsidP="00024620"/>
    <w:p w14:paraId="15151F2E" w14:textId="0DE4643B"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85"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24620">
        <w:rPr>
          <w:rFonts w:ascii="Arial" w:hAnsi="Arial" w:cs="Arial"/>
          <w:b/>
          <w:noProof/>
          <w:color w:val="C5003D"/>
          <w:sz w:val="28"/>
          <w:szCs w:val="28"/>
          <w:lang w:val="en-US" w:eastAsia="ko-KR"/>
        </w:rPr>
        <w:t>2</w:t>
      </w:r>
      <w:r w:rsidR="00024620">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80302E">
        <w:rPr>
          <w:rFonts w:ascii="Arial" w:hAnsi="Arial" w:cs="Arial"/>
          <w:b/>
          <w:noProof/>
          <w:color w:val="C5003D"/>
          <w:sz w:val="28"/>
          <w:szCs w:val="28"/>
          <w:lang w:val="en-US"/>
        </w:rPr>
        <w:t>(</w:t>
      </w:r>
      <w:r w:rsidR="00510284">
        <w:rPr>
          <w:rFonts w:ascii="Arial" w:hAnsi="Arial" w:cs="Arial"/>
          <w:b/>
          <w:noProof/>
          <w:color w:val="C5003D"/>
          <w:sz w:val="28"/>
          <w:szCs w:val="28"/>
          <w:lang w:val="en-US"/>
        </w:rPr>
        <w:t>revision marked</w:t>
      </w:r>
      <w:r w:rsidR="0080302E">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1260A80A" w14:textId="33384381" w:rsidR="00401144" w:rsidRDefault="00401144" w:rsidP="00401144">
      <w:pPr>
        <w:pStyle w:val="Heading1"/>
      </w:pPr>
      <w:bookmarkStart w:id="186" w:name="_Toc93070679"/>
      <w:bookmarkEnd w:id="185"/>
      <w:r w:rsidRPr="004D3578">
        <w:t>4</w:t>
      </w:r>
      <w:r w:rsidRPr="004D3578">
        <w:tab/>
      </w:r>
      <w:r>
        <w:t xml:space="preserve">Architectural Assumptions and </w:t>
      </w:r>
      <w:bookmarkEnd w:id="186"/>
      <w:r w:rsidR="00955A76">
        <w:t>Requirements</w:t>
      </w:r>
    </w:p>
    <w:p w14:paraId="129F7273" w14:textId="77777777" w:rsidR="00955A76" w:rsidRPr="00822E86" w:rsidRDefault="00955A76" w:rsidP="00955A76">
      <w:pPr>
        <w:pStyle w:val="Heading2"/>
      </w:pPr>
      <w:bookmarkStart w:id="187" w:name="_Toc93073656"/>
      <w:r w:rsidRPr="00822E86">
        <w:t>4.1</w:t>
      </w:r>
      <w:r w:rsidRPr="00822E86">
        <w:tab/>
        <w:t>Architectural Assumptions</w:t>
      </w:r>
      <w:bookmarkEnd w:id="187"/>
    </w:p>
    <w:p w14:paraId="2C5B539C" w14:textId="71FBE277" w:rsidR="00510284" w:rsidRDefault="00510284" w:rsidP="003D7724">
      <w:pPr>
        <w:pStyle w:val="ListParagraph"/>
        <w:rPr>
          <w:ins w:id="188" w:author="Futurewei" w:date="2023-09-28T14:35:00Z"/>
        </w:rPr>
      </w:pPr>
      <w:bookmarkStart w:id="189" w:name="_Toc93073657"/>
      <w:ins w:id="190" w:author="Futurewei" w:date="2023-09-28T14:35:00Z">
        <w:del w:id="191" w:author="Jk-rev1" w:date="2023-10-11T03:13:00Z">
          <w:r w:rsidRPr="009F5519" w:rsidDel="00041851">
            <w:rPr>
              <w:lang w:eastAsia="zh-CN"/>
            </w:rPr>
            <w:delText xml:space="preserve">The architecture, framework and the </w:delText>
          </w:r>
          <w:r w:rsidDel="00041851">
            <w:rPr>
              <w:lang w:eastAsia="zh-CN"/>
            </w:rPr>
            <w:delText xml:space="preserve">extended </w:delText>
          </w:r>
          <w:r w:rsidRPr="009F5519" w:rsidDel="00041851">
            <w:rPr>
              <w:lang w:eastAsia="zh-CN"/>
            </w:rPr>
            <w:delText xml:space="preserve">QoS model </w:delText>
          </w:r>
          <w:r w:rsidDel="00041851">
            <w:rPr>
              <w:lang w:eastAsia="zh-CN"/>
            </w:rPr>
            <w:delText xml:space="preserve">for XRM in Release 18 </w:delText>
          </w:r>
          <w:r w:rsidRPr="009F5519" w:rsidDel="00041851">
            <w:rPr>
              <w:lang w:eastAsia="zh-CN"/>
            </w:rPr>
            <w:delText>as specified in TS</w:delText>
          </w:r>
          <w:r w:rsidDel="00041851">
            <w:rPr>
              <w:lang w:eastAsia="zh-CN"/>
            </w:rPr>
            <w:delText> </w:delText>
          </w:r>
          <w:r w:rsidRPr="009F5519" w:rsidDel="00041851">
            <w:rPr>
              <w:lang w:eastAsia="zh-CN"/>
            </w:rPr>
            <w:delText>23.501</w:delText>
          </w:r>
          <w:r w:rsidDel="00041851">
            <w:rPr>
              <w:lang w:eastAsia="zh-CN"/>
            </w:rPr>
            <w:delText> </w:delText>
          </w:r>
          <w:r w:rsidRPr="009F5519" w:rsidDel="00041851">
            <w:rPr>
              <w:lang w:eastAsia="zh-CN"/>
            </w:rPr>
            <w:delText>[2], TS</w:delText>
          </w:r>
          <w:r w:rsidDel="00041851">
            <w:rPr>
              <w:lang w:eastAsia="zh-CN"/>
            </w:rPr>
            <w:delText> </w:delText>
          </w:r>
          <w:r w:rsidRPr="009F5519" w:rsidDel="00041851">
            <w:rPr>
              <w:lang w:eastAsia="zh-CN"/>
            </w:rPr>
            <w:delText>23.502</w:delText>
          </w:r>
          <w:r w:rsidDel="00041851">
            <w:rPr>
              <w:lang w:eastAsia="zh-CN"/>
            </w:rPr>
            <w:delText> </w:delText>
          </w:r>
          <w:r w:rsidRPr="009F5519" w:rsidDel="00041851">
            <w:rPr>
              <w:lang w:eastAsia="zh-CN"/>
            </w:rPr>
            <w:delText>[3], and TS</w:delText>
          </w:r>
          <w:r w:rsidDel="00041851">
            <w:rPr>
              <w:lang w:eastAsia="zh-CN"/>
            </w:rPr>
            <w:delText> </w:delText>
          </w:r>
          <w:r w:rsidRPr="009F5519" w:rsidDel="00041851">
            <w:rPr>
              <w:lang w:eastAsia="zh-CN"/>
            </w:rPr>
            <w:delText>23.503</w:delText>
          </w:r>
          <w:r w:rsidDel="00041851">
            <w:rPr>
              <w:lang w:eastAsia="zh-CN"/>
            </w:rPr>
            <w:delText> </w:delText>
          </w:r>
          <w:r w:rsidRPr="009F5519" w:rsidDel="00041851">
            <w:rPr>
              <w:lang w:eastAsia="zh-CN"/>
            </w:rPr>
            <w:delText>[4] are regarded as the baseline for this study.</w:delText>
          </w:r>
        </w:del>
        <w:r>
          <w:br/>
        </w:r>
      </w:ins>
    </w:p>
    <w:p w14:paraId="3572FF67" w14:textId="42C5596B" w:rsidR="00D068B3" w:rsidDel="00541F62" w:rsidRDefault="00510284" w:rsidP="00541F62">
      <w:pPr>
        <w:pStyle w:val="ListParagraph"/>
        <w:numPr>
          <w:ilvl w:val="0"/>
          <w:numId w:val="19"/>
        </w:numPr>
        <w:rPr>
          <w:del w:id="192" w:author="Jk-rev1" w:date="2023-10-12T00:06:00Z"/>
        </w:rPr>
      </w:pPr>
      <w:ins w:id="193" w:author="Futurewei" w:date="2023-09-28T14:35:00Z">
        <w:r>
          <w:t xml:space="preserve">End-to-end media flows that are fully or partially encrypted may use different application </w:t>
        </w:r>
      </w:ins>
      <w:ins w:id="194" w:author="Jk-rev1" w:date="2023-10-11T23:55:00Z">
        <w:r w:rsidR="00AD07AC" w:rsidRPr="00AD07AC">
          <w:rPr>
            <w:highlight w:val="lightGray"/>
          </w:rPr>
          <w:t>l</w:t>
        </w:r>
      </w:ins>
      <w:ins w:id="195" w:author="Jk-rev1" w:date="2023-10-11T23:56:00Z">
        <w:r w:rsidR="00AD07AC" w:rsidRPr="00AD07AC">
          <w:rPr>
            <w:highlight w:val="lightGray"/>
          </w:rPr>
          <w:t>ayer</w:t>
        </w:r>
        <w:r w:rsidR="00AD07AC">
          <w:t xml:space="preserve"> </w:t>
        </w:r>
      </w:ins>
      <w:ins w:id="196" w:author="Futurewei" w:date="2023-09-28T14:35:00Z">
        <w:r>
          <w:t>protocols</w:t>
        </w:r>
      </w:ins>
      <w:ins w:id="197" w:author="Jk-rev1" w:date="2023-10-11T03:51:00Z">
        <w:r w:rsidR="003D7724">
          <w:t>.</w:t>
        </w:r>
      </w:ins>
      <w:ins w:id="198" w:author="Futurewei" w:date="2023-09-28T14:35:00Z">
        <w:r>
          <w:t xml:space="preserve"> </w:t>
        </w:r>
        <w:del w:id="199" w:author="Jk-rev1" w:date="2023-10-11T03:52:00Z">
          <w:r w:rsidDel="003D7724">
            <w:delText xml:space="preserve">including </w:delText>
          </w:r>
        </w:del>
      </w:ins>
      <w:ins w:id="200" w:author="Jk-rev1" w:date="2023-10-11T03:52:00Z">
        <w:r w:rsidR="003D7724" w:rsidRPr="003D7724">
          <w:rPr>
            <w:highlight w:val="lightGray"/>
          </w:rPr>
          <w:t>Some examples include</w:t>
        </w:r>
        <w:r w:rsidR="003D7724">
          <w:t xml:space="preserve"> </w:t>
        </w:r>
      </w:ins>
      <w:ins w:id="201" w:author="Futurewei" w:date="2023-09-28T14:35:00Z">
        <w:r>
          <w:t xml:space="preserve">RTP </w:t>
        </w:r>
        <w:proofErr w:type="spellStart"/>
        <w:r>
          <w:t>cryptex</w:t>
        </w:r>
        <w:proofErr w:type="spellEnd"/>
        <w:r>
          <w:t xml:space="preserve"> [9], RTP over QUIC (</w:t>
        </w:r>
        <w:proofErr w:type="spellStart"/>
        <w:r>
          <w:t>RoQ</w:t>
        </w:r>
        <w:proofErr w:type="spellEnd"/>
        <w:r>
          <w:t>) [10], Media over QUIC (</w:t>
        </w:r>
        <w:proofErr w:type="spellStart"/>
        <w:r>
          <w:t>MoQ</w:t>
        </w:r>
        <w:proofErr w:type="spellEnd"/>
        <w:r>
          <w:t>) [11] and SRTP [6] with</w:t>
        </w:r>
      </w:ins>
      <w:ins w:id="202" w:author="Jk-rev1" w:date="2023-10-11T04:12:00Z">
        <w:r w:rsidR="00731550">
          <w:t xml:space="preserve"> </w:t>
        </w:r>
        <w:r w:rsidR="00731550" w:rsidRPr="00731550">
          <w:rPr>
            <w:highlight w:val="lightGray"/>
          </w:rPr>
          <w:t>partially</w:t>
        </w:r>
      </w:ins>
      <w:ins w:id="203" w:author="Futurewei" w:date="2023-09-28T14:35:00Z">
        <w:r>
          <w:t xml:space="preserve"> </w:t>
        </w:r>
      </w:ins>
      <w:ins w:id="204" w:author="Michael Starsinic" w:date="2023-09-28T17:05:00Z">
        <w:r w:rsidR="00616B30">
          <w:t>encrypted header extensions</w:t>
        </w:r>
      </w:ins>
      <w:ins w:id="205" w:author="Futurewei" w:date="2023-09-28T14:35:00Z">
        <w:r>
          <w:t xml:space="preserve"> [</w:t>
        </w:r>
      </w:ins>
      <w:ins w:id="206" w:author="Michael Starsinic" w:date="2023-09-28T17:05:00Z">
        <w:r w:rsidR="00616B30">
          <w:t>8</w:t>
        </w:r>
      </w:ins>
      <w:r>
        <w:t>]</w:t>
      </w:r>
      <w:ins w:id="207" w:author="Futurewei" w:date="2023-09-28T17:42:00Z">
        <w:r w:rsidR="00CE0DC9">
          <w:t xml:space="preserve"> [12]</w:t>
        </w:r>
      </w:ins>
      <w:r>
        <w:t>.</w:t>
      </w:r>
      <w:ins w:id="208" w:author="Jk-rev1" w:date="2023-10-11T23:57:00Z">
        <w:r w:rsidR="00AD07AC">
          <w:br/>
        </w:r>
        <w:r w:rsidR="00AD07AC">
          <w:br/>
        </w:r>
        <w:r w:rsidR="00AD07AC" w:rsidRPr="00AD07AC">
          <w:rPr>
            <w:rStyle w:val="EditorsNoteChar"/>
            <w:highlight w:val="lightGray"/>
          </w:rPr>
          <w:t xml:space="preserve">Editor’s note: </w:t>
        </w:r>
      </w:ins>
      <w:ins w:id="209" w:author="Jk-rev1" w:date="2023-10-11T23:58:00Z">
        <w:r w:rsidR="00AD07AC" w:rsidRPr="00AD07AC">
          <w:rPr>
            <w:rStyle w:val="EditorsNoteChar"/>
            <w:highlight w:val="lightGray"/>
          </w:rPr>
          <w:t xml:space="preserve">[10], [11] and [12] </w:t>
        </w:r>
      </w:ins>
      <w:ins w:id="210" w:author="Jk-rev1" w:date="2023-10-11T23:57:00Z">
        <w:r w:rsidR="00AD07AC" w:rsidRPr="00AD07AC">
          <w:rPr>
            <w:rStyle w:val="EditorsNoteChar"/>
            <w:rFonts w:eastAsia="SimSun"/>
            <w:highlight w:val="lightGray"/>
          </w:rPr>
          <w:t>cannot be formally referenced until published as RFC.</w:t>
        </w:r>
      </w:ins>
      <w:r w:rsidR="004D7803">
        <w:br/>
      </w:r>
    </w:p>
    <w:p w14:paraId="46DADA1B" w14:textId="7E624828" w:rsidR="00BC1628" w:rsidRPr="00822E86" w:rsidDel="00541F62" w:rsidRDefault="00BC1628" w:rsidP="00541F62">
      <w:pPr>
        <w:pStyle w:val="ListParagraph"/>
        <w:numPr>
          <w:ilvl w:val="0"/>
          <w:numId w:val="19"/>
        </w:numPr>
        <w:rPr>
          <w:del w:id="211" w:author="Jk-rev1" w:date="2023-10-12T00:05:00Z"/>
        </w:rPr>
      </w:pPr>
      <w:del w:id="212" w:author="Jk-rev1" w:date="2023-10-12T00:05:00Z">
        <w:r w:rsidRPr="00822E86" w:rsidDel="00541F62">
          <w:delText>4.2</w:delText>
        </w:r>
        <w:r w:rsidRPr="00822E86" w:rsidDel="00541F62">
          <w:tab/>
          <w:delText xml:space="preserve">Architectural </w:delText>
        </w:r>
        <w:bookmarkEnd w:id="189"/>
        <w:r w:rsidRPr="00822E86" w:rsidDel="00541F62">
          <w:delText>Requirements</w:delText>
        </w:r>
      </w:del>
    </w:p>
    <w:p w14:paraId="68E64905" w14:textId="05A574D3" w:rsidR="00955A76" w:rsidDel="00541F62" w:rsidRDefault="00510284" w:rsidP="00541F62">
      <w:pPr>
        <w:pStyle w:val="ListParagraph"/>
        <w:numPr>
          <w:ilvl w:val="0"/>
          <w:numId w:val="19"/>
        </w:numPr>
        <w:rPr>
          <w:del w:id="213" w:author="Jk-rev1" w:date="2023-10-12T00:06:00Z"/>
        </w:rPr>
      </w:pPr>
      <w:ins w:id="214" w:author="Futurewei" w:date="2023-09-28T14:35:00Z">
        <w:del w:id="215" w:author="Jk-rev1" w:date="2023-10-11T03:13:00Z">
          <w:r w:rsidDel="00041851">
            <w:rPr>
              <w:lang w:eastAsia="zh-CN"/>
            </w:rPr>
            <w:delText>The requirements and work in this study use Release 18 5G System Architecture for XRM as a baseline</w:delText>
          </w:r>
        </w:del>
        <w:del w:id="216" w:author="Jk-rev1" w:date="2023-10-12T00:05:00Z">
          <w:r w:rsidDel="00541F62">
            <w:rPr>
              <w:lang w:eastAsia="zh-CN"/>
            </w:rPr>
            <w:delText>.</w:delText>
          </w:r>
        </w:del>
      </w:ins>
      <w:del w:id="217" w:author="Jk-rev1" w:date="2023-10-12T00:06:00Z">
        <w:r w:rsidR="00102516" w:rsidDel="00541F62">
          <w:rPr>
            <w:lang w:eastAsia="zh-CN"/>
          </w:rPr>
          <w:delText xml:space="preserve"> </w:delText>
        </w:r>
      </w:del>
    </w:p>
    <w:p w14:paraId="7D1959C2" w14:textId="7F5E94E1" w:rsidR="00CD492F" w:rsidRDefault="00CD492F" w:rsidP="00541F62">
      <w:pPr>
        <w:pStyle w:val="ListParagraph"/>
        <w:numPr>
          <w:ilvl w:val="0"/>
          <w:numId w:val="19"/>
        </w:numPr>
        <w:rPr>
          <w:lang w:eastAsia="zh-CN"/>
        </w:rPr>
      </w:pPr>
    </w:p>
    <w:p w14:paraId="1E09F73D" w14:textId="77777777" w:rsidR="00CD492F" w:rsidRDefault="00CD492F" w:rsidP="00CD492F">
      <w:pPr>
        <w:pStyle w:val="ListParagraph"/>
      </w:pPr>
    </w:p>
    <w:p w14:paraId="7B194281" w14:textId="3963A11F" w:rsidR="00CD492F" w:rsidRPr="005B32A9" w:rsidRDefault="00083A94" w:rsidP="00CD492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CA7735">
        <w:br/>
      </w:r>
      <w:r w:rsidR="00CD492F">
        <w:rPr>
          <w:rFonts w:ascii="Arial" w:hAnsi="Arial" w:cs="Arial"/>
          <w:b/>
          <w:noProof/>
          <w:color w:val="C5003D"/>
          <w:sz w:val="28"/>
          <w:szCs w:val="28"/>
          <w:lang w:val="en-US" w:eastAsia="ko-KR"/>
        </w:rPr>
        <w:tab/>
      </w:r>
      <w:r w:rsidR="00CD492F">
        <w:rPr>
          <w:rFonts w:ascii="Arial" w:hAnsi="Arial" w:cs="Arial"/>
          <w:b/>
          <w:noProof/>
          <w:color w:val="C5003D"/>
          <w:sz w:val="28"/>
          <w:szCs w:val="28"/>
          <w:lang w:val="en-US" w:eastAsia="ko-KR"/>
        </w:rPr>
        <w:tab/>
      </w:r>
      <w:r w:rsidR="00CD492F" w:rsidRPr="0067355C">
        <w:rPr>
          <w:rFonts w:ascii="Arial" w:hAnsi="Arial" w:cs="Arial" w:hint="eastAsia"/>
          <w:b/>
          <w:noProof/>
          <w:color w:val="C5003D"/>
          <w:sz w:val="28"/>
          <w:szCs w:val="28"/>
          <w:lang w:val="en-US" w:eastAsia="ko-KR"/>
        </w:rPr>
        <w:t xml:space="preserve">* </w:t>
      </w:r>
      <w:r w:rsidR="00CD492F" w:rsidRPr="0067355C">
        <w:rPr>
          <w:rFonts w:ascii="Arial" w:hAnsi="Arial" w:cs="Arial"/>
          <w:b/>
          <w:noProof/>
          <w:color w:val="C5003D"/>
          <w:sz w:val="28"/>
          <w:szCs w:val="28"/>
          <w:lang w:val="en-US"/>
        </w:rPr>
        <w:t xml:space="preserve">* * * </w:t>
      </w:r>
      <w:r w:rsidR="00510284">
        <w:rPr>
          <w:rFonts w:ascii="Arial" w:hAnsi="Arial" w:cs="Arial"/>
          <w:b/>
          <w:noProof/>
          <w:color w:val="C5003D"/>
          <w:sz w:val="28"/>
          <w:szCs w:val="28"/>
          <w:lang w:val="en-US" w:eastAsia="ko-KR"/>
        </w:rPr>
        <w:t>3</w:t>
      </w:r>
      <w:r w:rsidR="00510284">
        <w:rPr>
          <w:rFonts w:ascii="Arial" w:hAnsi="Arial" w:cs="Arial"/>
          <w:b/>
          <w:noProof/>
          <w:color w:val="C5003D"/>
          <w:sz w:val="28"/>
          <w:szCs w:val="28"/>
          <w:vertAlign w:val="superscript"/>
          <w:lang w:val="en-US" w:eastAsia="ko-KR"/>
        </w:rPr>
        <w:t>rd</w:t>
      </w:r>
      <w:r w:rsidR="00CD492F">
        <w:rPr>
          <w:rFonts w:ascii="Arial" w:hAnsi="Arial" w:cs="Arial"/>
          <w:b/>
          <w:noProof/>
          <w:color w:val="C5003D"/>
          <w:sz w:val="28"/>
          <w:szCs w:val="28"/>
          <w:lang w:val="en-US" w:eastAsia="ko-KR"/>
        </w:rPr>
        <w:t xml:space="preserve"> Change</w:t>
      </w:r>
      <w:r w:rsidR="00CD492F">
        <w:rPr>
          <w:rFonts w:ascii="Arial" w:hAnsi="Arial" w:cs="Arial"/>
          <w:b/>
          <w:noProof/>
          <w:color w:val="C5003D"/>
          <w:sz w:val="28"/>
          <w:szCs w:val="28"/>
          <w:lang w:val="en-US"/>
        </w:rPr>
        <w:t xml:space="preserve"> (</w:t>
      </w:r>
      <w:r w:rsidR="004C6DE0">
        <w:rPr>
          <w:rFonts w:ascii="Arial" w:hAnsi="Arial" w:cs="Arial"/>
          <w:b/>
          <w:noProof/>
          <w:color w:val="C5003D"/>
          <w:sz w:val="28"/>
          <w:szCs w:val="28"/>
          <w:lang w:val="en-US"/>
        </w:rPr>
        <w:t>revision marked</w:t>
      </w:r>
      <w:r w:rsidR="00CD492F">
        <w:rPr>
          <w:rFonts w:ascii="Arial" w:hAnsi="Arial" w:cs="Arial"/>
          <w:b/>
          <w:noProof/>
          <w:color w:val="C5003D"/>
          <w:sz w:val="28"/>
          <w:szCs w:val="28"/>
          <w:lang w:val="en-US"/>
        </w:rPr>
        <w:t>) * * * *</w:t>
      </w:r>
    </w:p>
    <w:p w14:paraId="67F3D45B" w14:textId="77777777" w:rsidR="004C6DE0" w:rsidRPr="00822E86" w:rsidRDefault="004C6DE0" w:rsidP="004C6DE0">
      <w:pPr>
        <w:pStyle w:val="Heading1"/>
      </w:pPr>
      <w:bookmarkStart w:id="218" w:name="_Toc93073650"/>
      <w:bookmarkStart w:id="219" w:name="_Hlk500943653"/>
      <w:r w:rsidRPr="00822E86">
        <w:t>2</w:t>
      </w:r>
      <w:r w:rsidRPr="00822E86">
        <w:tab/>
        <w:t>References</w:t>
      </w:r>
      <w:bookmarkEnd w:id="218"/>
    </w:p>
    <w:p w14:paraId="10269E93" w14:textId="77777777" w:rsidR="004C6DE0" w:rsidRPr="00822E86" w:rsidRDefault="004C6DE0" w:rsidP="004C6DE0">
      <w:r w:rsidRPr="00822E86">
        <w:t>The following documents contain provisions which, through reference in this text, constitute provisions of the present document.</w:t>
      </w:r>
    </w:p>
    <w:p w14:paraId="349E1604" w14:textId="77777777" w:rsidR="004C6DE0" w:rsidRPr="00822E86" w:rsidRDefault="004C6DE0" w:rsidP="004C6DE0">
      <w:pPr>
        <w:pStyle w:val="B1"/>
      </w:pPr>
      <w:r w:rsidRPr="00822E86">
        <w:lastRenderedPageBreak/>
        <w:t>-</w:t>
      </w:r>
      <w:r w:rsidRPr="00822E86">
        <w:tab/>
        <w:t>References are either specific (identified by date of publication, edition number, version number, etc.) or non</w:t>
      </w:r>
      <w:r w:rsidRPr="00822E86">
        <w:noBreakHyphen/>
        <w:t>specific.</w:t>
      </w:r>
    </w:p>
    <w:p w14:paraId="2FBF5C2A" w14:textId="77777777" w:rsidR="004C6DE0" w:rsidRPr="00822E86" w:rsidRDefault="004C6DE0" w:rsidP="004C6DE0">
      <w:pPr>
        <w:pStyle w:val="B1"/>
      </w:pPr>
      <w:r w:rsidRPr="00822E86">
        <w:t>-</w:t>
      </w:r>
      <w:r w:rsidRPr="00822E86">
        <w:tab/>
        <w:t>For a specific reference, subsequent revisions do not apply.</w:t>
      </w:r>
    </w:p>
    <w:p w14:paraId="5B3F8063" w14:textId="77777777" w:rsidR="004C6DE0" w:rsidRPr="00822E86" w:rsidRDefault="004C6DE0" w:rsidP="004C6DE0">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5EAC579" w14:textId="032EB2BE" w:rsidR="00E13986" w:rsidRDefault="004C6DE0" w:rsidP="004C6DE0">
      <w:pPr>
        <w:pStyle w:val="EX"/>
      </w:pPr>
      <w:r w:rsidRPr="00822E86">
        <w:t>[1]</w:t>
      </w:r>
      <w:r w:rsidRPr="00822E86">
        <w:tab/>
        <w:t>3GPP TR 21.905: "Vocabulary for 3GPP Specifications".</w:t>
      </w:r>
    </w:p>
    <w:p w14:paraId="68199E63" w14:textId="77777777" w:rsidR="004C6DE0" w:rsidRPr="009F5519" w:rsidRDefault="004C6DE0" w:rsidP="004C6DE0">
      <w:pPr>
        <w:pStyle w:val="EX"/>
        <w:rPr>
          <w:ins w:id="220" w:author="Futurewei" w:date="2023-09-28T13:11:00Z"/>
        </w:rPr>
      </w:pPr>
      <w:ins w:id="221" w:author="Futurewei" w:date="2023-09-28T13:11:00Z">
        <w:r w:rsidRPr="009F5519">
          <w:t>[</w:t>
        </w:r>
        <w:r w:rsidRPr="009F5519">
          <w:rPr>
            <w:lang w:eastAsia="zh-CN"/>
          </w:rPr>
          <w:t>2</w:t>
        </w:r>
        <w:r w:rsidRPr="009F5519">
          <w:t>]</w:t>
        </w:r>
        <w:r w:rsidRPr="009F5519">
          <w:tab/>
          <w:t>3GPP</w:t>
        </w:r>
        <w:r>
          <w:t> </w:t>
        </w:r>
        <w:r w:rsidRPr="009F5519">
          <w:t>TS</w:t>
        </w:r>
        <w:r>
          <w:t> </w:t>
        </w:r>
        <w:r w:rsidRPr="009F5519">
          <w:t>23.501: "System Architecture for the 5G System (5GS); Stage 2".</w:t>
        </w:r>
      </w:ins>
    </w:p>
    <w:p w14:paraId="39DE1AFA" w14:textId="77777777" w:rsidR="004C6DE0" w:rsidRPr="009F5519" w:rsidRDefault="004C6DE0" w:rsidP="004C6DE0">
      <w:pPr>
        <w:pStyle w:val="EX"/>
        <w:rPr>
          <w:ins w:id="222" w:author="Futurewei" w:date="2023-09-28T13:11:00Z"/>
        </w:rPr>
      </w:pPr>
      <w:ins w:id="223" w:author="Futurewei" w:date="2023-09-28T13:11:00Z">
        <w:r w:rsidRPr="009F5519">
          <w:t>[</w:t>
        </w:r>
        <w:r w:rsidRPr="009F5519">
          <w:rPr>
            <w:lang w:eastAsia="zh-CN"/>
          </w:rPr>
          <w:t>3</w:t>
        </w:r>
        <w:r w:rsidRPr="009F5519">
          <w:t>]</w:t>
        </w:r>
        <w:r w:rsidRPr="009F5519">
          <w:tab/>
          <w:t>3GPP</w:t>
        </w:r>
        <w:r>
          <w:t> </w:t>
        </w:r>
        <w:r w:rsidRPr="009F5519">
          <w:t>TS</w:t>
        </w:r>
        <w:r>
          <w:t> </w:t>
        </w:r>
        <w:r w:rsidRPr="009F5519">
          <w:t>23.502: "Procedures for the 5G System; Stage 2".</w:t>
        </w:r>
      </w:ins>
    </w:p>
    <w:p w14:paraId="18BDA896" w14:textId="77777777" w:rsidR="004C6DE0" w:rsidRPr="009F5519" w:rsidRDefault="004C6DE0" w:rsidP="004C6DE0">
      <w:pPr>
        <w:pStyle w:val="EX"/>
        <w:rPr>
          <w:ins w:id="224" w:author="Futurewei" w:date="2023-09-28T13:11:00Z"/>
        </w:rPr>
      </w:pPr>
      <w:ins w:id="225" w:author="Futurewei" w:date="2023-09-28T13:11:00Z">
        <w:r w:rsidRPr="009F5519">
          <w:t>[</w:t>
        </w:r>
        <w:r w:rsidRPr="009F5519">
          <w:rPr>
            <w:lang w:eastAsia="zh-CN"/>
          </w:rPr>
          <w:t>4</w:t>
        </w:r>
        <w:r w:rsidRPr="009F5519">
          <w:t>]</w:t>
        </w:r>
        <w:r w:rsidRPr="009F5519">
          <w:tab/>
          <w:t>3GPP</w:t>
        </w:r>
        <w:r>
          <w:t> </w:t>
        </w:r>
        <w:r w:rsidRPr="009F5519">
          <w:t>TS</w:t>
        </w:r>
        <w:r>
          <w:t> </w:t>
        </w:r>
        <w:r w:rsidRPr="009F5519">
          <w:t>23.503: "Policy and charging control framework for the 5G System (5GS); Stage 2".</w:t>
        </w:r>
      </w:ins>
    </w:p>
    <w:p w14:paraId="77B92D3C" w14:textId="41CFDFE4" w:rsidR="004C6DE0" w:rsidRPr="009F5519" w:rsidRDefault="004C6DE0" w:rsidP="004C6DE0">
      <w:pPr>
        <w:pStyle w:val="EX"/>
        <w:rPr>
          <w:ins w:id="226" w:author="Futurewei" w:date="2023-09-28T13:11:00Z"/>
        </w:rPr>
      </w:pPr>
      <w:ins w:id="227" w:author="Futurewei" w:date="2023-09-28T13:11:00Z">
        <w:r w:rsidRPr="009F5519">
          <w:t>[</w:t>
        </w:r>
        <w:r>
          <w:t>5</w:t>
        </w:r>
        <w:r w:rsidRPr="009F5519">
          <w:t>]</w:t>
        </w:r>
        <w:r w:rsidRPr="009F5519">
          <w:tab/>
          <w:t>IETF RFC 3550</w:t>
        </w:r>
        <w:r>
          <w:t>:</w:t>
        </w:r>
        <w:r w:rsidRPr="009F5519">
          <w:t xml:space="preserve"> "RTP: A Transport Protocol for Real-Time Applications", STD 64, July 2003.</w:t>
        </w:r>
      </w:ins>
    </w:p>
    <w:p w14:paraId="16094B9D" w14:textId="2DAFADBB" w:rsidR="004C6DE0" w:rsidRDefault="004C6DE0" w:rsidP="004C6DE0">
      <w:pPr>
        <w:pStyle w:val="EX"/>
        <w:rPr>
          <w:ins w:id="228" w:author="Futurewei" w:date="2023-09-28T13:12:00Z"/>
        </w:rPr>
      </w:pPr>
      <w:ins w:id="229" w:author="Futurewei" w:date="2023-09-28T13:11:00Z">
        <w:r w:rsidRPr="009F5519">
          <w:t>[</w:t>
        </w:r>
        <w:r>
          <w:t>6</w:t>
        </w:r>
        <w:r w:rsidRPr="009F5519">
          <w:t>]</w:t>
        </w:r>
        <w:r w:rsidRPr="009F5519">
          <w:tab/>
          <w:t>IETF RFC 3711</w:t>
        </w:r>
        <w:r>
          <w:t>:</w:t>
        </w:r>
        <w:r w:rsidRPr="009F5519">
          <w:t xml:space="preserve"> "The Secure Real-time Transport Protocol (SRTP)", March 2004.</w:t>
        </w:r>
      </w:ins>
    </w:p>
    <w:p w14:paraId="47A8AC2F" w14:textId="221B2BB5" w:rsidR="004C6DE0" w:rsidRDefault="004C6DE0" w:rsidP="004C6DE0">
      <w:pPr>
        <w:pStyle w:val="EX"/>
        <w:rPr>
          <w:ins w:id="230" w:author="Futurewei" w:date="2023-09-28T13:12:00Z"/>
        </w:rPr>
      </w:pPr>
      <w:ins w:id="231" w:author="Futurewei" w:date="2023-09-28T13:12:00Z">
        <w:r w:rsidRPr="009F5519">
          <w:t>[</w:t>
        </w:r>
        <w:r>
          <w:t>7</w:t>
        </w:r>
        <w:r w:rsidRPr="009F5519">
          <w:t>]</w:t>
        </w:r>
        <w:r w:rsidRPr="009F5519">
          <w:tab/>
          <w:t>IETF RFC 8285</w:t>
        </w:r>
        <w:r>
          <w:t>:</w:t>
        </w:r>
        <w:r w:rsidRPr="009F5519">
          <w:t xml:space="preserve"> A General Mechanism for RTP Header Extensions</w:t>
        </w:r>
      </w:ins>
    </w:p>
    <w:p w14:paraId="076876A7" w14:textId="459FF217" w:rsidR="004C6DE0" w:rsidRDefault="004C6DE0" w:rsidP="004C6DE0">
      <w:pPr>
        <w:pStyle w:val="EX"/>
        <w:rPr>
          <w:ins w:id="232" w:author="Futurewei" w:date="2023-09-28T13:41:00Z"/>
        </w:rPr>
      </w:pPr>
      <w:ins w:id="233" w:author="Futurewei" w:date="2023-09-28T13:12:00Z">
        <w:r>
          <w:t>[8]</w:t>
        </w:r>
        <w:r>
          <w:tab/>
          <w:t>IETF RFC 6904</w:t>
        </w:r>
        <w:r w:rsidR="009628CC">
          <w:t>: Encryption of Header Extensions in the Sec</w:t>
        </w:r>
      </w:ins>
      <w:ins w:id="234" w:author="Futurewei" w:date="2023-09-28T13:13:00Z">
        <w:r w:rsidR="009628CC">
          <w:t>ure Real-time Transport Protocol (SRTP)</w:t>
        </w:r>
      </w:ins>
    </w:p>
    <w:p w14:paraId="37640DC3" w14:textId="0AFC468A" w:rsidR="009F75ED" w:rsidRDefault="006A72DE" w:rsidP="006A72DE">
      <w:pPr>
        <w:pStyle w:val="EX"/>
        <w:rPr>
          <w:ins w:id="235" w:author="Futurewei" w:date="2023-09-28T13:27:00Z"/>
        </w:rPr>
      </w:pPr>
      <w:ins w:id="236" w:author="Futurewei" w:date="2023-09-28T13:41:00Z">
        <w:r>
          <w:t>[9]</w:t>
        </w:r>
        <w:r>
          <w:tab/>
          <w:t>IETF RFC 9335: Completely Encrypting RTP Header Extensions and Contributing Sources</w:t>
        </w:r>
      </w:ins>
    </w:p>
    <w:p w14:paraId="04ACE040" w14:textId="77490AAF" w:rsidR="009F75ED" w:rsidRDefault="009F75ED" w:rsidP="004C6DE0">
      <w:pPr>
        <w:pStyle w:val="EX"/>
        <w:rPr>
          <w:ins w:id="237" w:author="Futurewei" w:date="2023-09-28T13:36:00Z"/>
        </w:rPr>
      </w:pPr>
      <w:ins w:id="238" w:author="Futurewei" w:date="2023-09-28T13:27:00Z">
        <w:r>
          <w:t>[10]</w:t>
        </w:r>
        <w:r>
          <w:tab/>
          <w:t>IETF draft:</w:t>
        </w:r>
      </w:ins>
      <w:ins w:id="239" w:author="Futurewei" w:date="2023-09-28T13:28:00Z">
        <w:r>
          <w:t xml:space="preserve"> RTP over QUIC (</w:t>
        </w:r>
        <w:proofErr w:type="spellStart"/>
        <w:r>
          <w:t>RoQ</w:t>
        </w:r>
        <w:proofErr w:type="spellEnd"/>
        <w:r>
          <w:t>), draft-</w:t>
        </w:r>
        <w:proofErr w:type="spellStart"/>
        <w:r>
          <w:t>ietf</w:t>
        </w:r>
        <w:proofErr w:type="spellEnd"/>
        <w:r>
          <w:t>-</w:t>
        </w:r>
        <w:proofErr w:type="spellStart"/>
        <w:r>
          <w:t>avtcore</w:t>
        </w:r>
        <w:proofErr w:type="spellEnd"/>
        <w:r>
          <w:t>-</w:t>
        </w:r>
        <w:proofErr w:type="spellStart"/>
        <w:r>
          <w:t>rtp</w:t>
        </w:r>
        <w:proofErr w:type="spellEnd"/>
        <w:r>
          <w:t>-over-</w:t>
        </w:r>
        <w:proofErr w:type="spellStart"/>
        <w:r>
          <w:t>q</w:t>
        </w:r>
      </w:ins>
      <w:ins w:id="240" w:author="Futurewei" w:date="2023-09-28T13:29:00Z">
        <w:r>
          <w:t>uic</w:t>
        </w:r>
      </w:ins>
      <w:proofErr w:type="spellEnd"/>
    </w:p>
    <w:p w14:paraId="3ACB6C59" w14:textId="19557999" w:rsidR="00DE4131" w:rsidRDefault="006A72DE" w:rsidP="00DE4131">
      <w:pPr>
        <w:pStyle w:val="EX"/>
        <w:rPr>
          <w:ins w:id="241" w:author="Futurewei" w:date="2023-09-28T13:55:00Z"/>
        </w:rPr>
      </w:pPr>
      <w:ins w:id="242" w:author="Futurewei" w:date="2023-09-28T13:36:00Z">
        <w:r>
          <w:t>[11]</w:t>
        </w:r>
        <w:r>
          <w:tab/>
        </w:r>
      </w:ins>
      <w:ins w:id="243" w:author="Futurewei" w:date="2023-09-28T13:41:00Z">
        <w:r>
          <w:t>IETF draft: Media over QUIC Transport, draft-</w:t>
        </w:r>
        <w:proofErr w:type="spellStart"/>
        <w:r>
          <w:t>ietf</w:t>
        </w:r>
        <w:proofErr w:type="spellEnd"/>
        <w:r>
          <w:t>-</w:t>
        </w:r>
        <w:proofErr w:type="spellStart"/>
        <w:r>
          <w:t>moq</w:t>
        </w:r>
        <w:proofErr w:type="spellEnd"/>
        <w:r>
          <w:t>-transport</w:t>
        </w:r>
      </w:ins>
    </w:p>
    <w:p w14:paraId="7F269D3F" w14:textId="0F1605ED" w:rsidR="00DE4131" w:rsidRPr="009F5519" w:rsidRDefault="00DE4131" w:rsidP="00DE4131">
      <w:pPr>
        <w:pStyle w:val="EX"/>
        <w:rPr>
          <w:ins w:id="244" w:author="Futurewei" w:date="2023-09-28T13:11:00Z"/>
        </w:rPr>
      </w:pPr>
      <w:ins w:id="245" w:author="Futurewei" w:date="2023-09-28T13:55:00Z">
        <w:r>
          <w:t>[12]</w:t>
        </w:r>
        <w:r>
          <w:tab/>
          <w:t>IETF experimental draft: Frame Mar</w:t>
        </w:r>
      </w:ins>
      <w:ins w:id="246" w:author="Futurewei" w:date="2023-09-28T13:56:00Z">
        <w:r>
          <w:t xml:space="preserve">king RTP Header Extension, </w:t>
        </w:r>
      </w:ins>
      <w:ins w:id="247" w:author="Futurewei" w:date="2023-09-28T13:55:00Z">
        <w:r>
          <w:t>draft-</w:t>
        </w:r>
        <w:proofErr w:type="spellStart"/>
        <w:r>
          <w:t>ietf</w:t>
        </w:r>
        <w:proofErr w:type="spellEnd"/>
        <w:r>
          <w:t>-</w:t>
        </w:r>
        <w:proofErr w:type="spellStart"/>
        <w:r>
          <w:t>avtext-</w:t>
        </w:r>
        <w:proofErr w:type="gramStart"/>
        <w:r>
          <w:t>framemarking</w:t>
        </w:r>
      </w:ins>
      <w:proofErr w:type="spellEnd"/>
      <w:proofErr w:type="gramEnd"/>
      <w:ins w:id="248" w:author="Futurewei" w:date="2023-09-28T13:56:00Z">
        <w:r>
          <w:t xml:space="preserve">  </w:t>
        </w:r>
      </w:ins>
    </w:p>
    <w:bookmarkEnd w:id="219"/>
    <w:p w14:paraId="66DF7CD8" w14:textId="77777777" w:rsidR="00CD492F" w:rsidRDefault="00CD492F" w:rsidP="00877D90"/>
    <w:p w14:paraId="76398747" w14:textId="77777777" w:rsidR="00C66FA2" w:rsidRPr="00D133C6" w:rsidRDefault="00C66FA2" w:rsidP="00C66FA2">
      <w:pPr>
        <w:pStyle w:val="ListParagraph"/>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19874" w14:textId="77777777" w:rsidR="000B1AF1" w:rsidRDefault="000B1AF1">
      <w:pPr>
        <w:spacing w:after="0"/>
      </w:pPr>
      <w:r>
        <w:separator/>
      </w:r>
    </w:p>
  </w:endnote>
  <w:endnote w:type="continuationSeparator" w:id="0">
    <w:p w14:paraId="44C7941E" w14:textId="77777777" w:rsidR="000B1AF1" w:rsidRDefault="000B1AF1">
      <w:pPr>
        <w:spacing w:after="0"/>
      </w:pPr>
      <w:r>
        <w:continuationSeparator/>
      </w:r>
    </w:p>
  </w:endnote>
  <w:endnote w:type="continuationNotice" w:id="1">
    <w:p w14:paraId="4935480E" w14:textId="77777777" w:rsidR="000B1AF1" w:rsidRDefault="000B1A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DB517" w14:textId="77777777" w:rsidR="000B1AF1" w:rsidRDefault="000B1AF1">
      <w:pPr>
        <w:spacing w:after="0"/>
      </w:pPr>
      <w:r>
        <w:separator/>
      </w:r>
    </w:p>
  </w:footnote>
  <w:footnote w:type="continuationSeparator" w:id="0">
    <w:p w14:paraId="2ABCBB21" w14:textId="77777777" w:rsidR="000B1AF1" w:rsidRDefault="000B1AF1">
      <w:pPr>
        <w:spacing w:after="0"/>
      </w:pPr>
      <w:r>
        <w:continuationSeparator/>
      </w:r>
    </w:p>
  </w:footnote>
  <w:footnote w:type="continuationNotice" w:id="1">
    <w:p w14:paraId="7BB8C311" w14:textId="77777777" w:rsidR="000B1AF1" w:rsidRDefault="000B1A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1117835"/>
    <w:multiLevelType w:val="hybridMultilevel"/>
    <w:tmpl w:val="40929894"/>
    <w:lvl w:ilvl="0" w:tplc="259048A4">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7"/>
  </w:num>
  <w:num w:numId="2" w16cid:durableId="1425688314">
    <w:abstractNumId w:val="17"/>
  </w:num>
  <w:num w:numId="3" w16cid:durableId="1841890374">
    <w:abstractNumId w:val="20"/>
  </w:num>
  <w:num w:numId="4" w16cid:durableId="751587040">
    <w:abstractNumId w:val="4"/>
  </w:num>
  <w:num w:numId="5" w16cid:durableId="188179114">
    <w:abstractNumId w:val="15"/>
  </w:num>
  <w:num w:numId="6" w16cid:durableId="798492715">
    <w:abstractNumId w:val="10"/>
  </w:num>
  <w:num w:numId="7" w16cid:durableId="1992825050">
    <w:abstractNumId w:val="19"/>
  </w:num>
  <w:num w:numId="8" w16cid:durableId="1039668795">
    <w:abstractNumId w:val="6"/>
  </w:num>
  <w:num w:numId="9" w16cid:durableId="1891531780">
    <w:abstractNumId w:val="13"/>
  </w:num>
  <w:num w:numId="10" w16cid:durableId="1131360783">
    <w:abstractNumId w:val="14"/>
  </w:num>
  <w:num w:numId="11" w16cid:durableId="1222864538">
    <w:abstractNumId w:val="11"/>
  </w:num>
  <w:num w:numId="12" w16cid:durableId="1604917374">
    <w:abstractNumId w:val="16"/>
  </w:num>
  <w:num w:numId="13" w16cid:durableId="736824165">
    <w:abstractNumId w:val="9"/>
  </w:num>
  <w:num w:numId="14" w16cid:durableId="1756634128">
    <w:abstractNumId w:val="8"/>
  </w:num>
  <w:num w:numId="15" w16cid:durableId="306055978">
    <w:abstractNumId w:val="1"/>
  </w:num>
  <w:num w:numId="16" w16cid:durableId="1819614324">
    <w:abstractNumId w:val="12"/>
  </w:num>
  <w:num w:numId="17" w16cid:durableId="127824020">
    <w:abstractNumId w:val="18"/>
  </w:num>
  <w:num w:numId="18" w16cid:durableId="915089392">
    <w:abstractNumId w:val="21"/>
  </w:num>
  <w:num w:numId="19" w16cid:durableId="1658681208">
    <w:abstractNumId w:val="2"/>
  </w:num>
  <w:num w:numId="20" w16cid:durableId="249777694">
    <w:abstractNumId w:val="3"/>
  </w:num>
  <w:num w:numId="21" w16cid:durableId="14146697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turewei">
    <w15:presenceInfo w15:providerId="None" w15:userId="Futurewei"/>
  </w15:person>
  <w15:person w15:author="Jk-rev1">
    <w15:presenceInfo w15:providerId="None" w15:userId="Jk-rev1"/>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620"/>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85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077"/>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C60"/>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545"/>
    <w:rsid w:val="000B168D"/>
    <w:rsid w:val="000B1AF1"/>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015"/>
    <w:rsid w:val="000F44C8"/>
    <w:rsid w:val="000F4D69"/>
    <w:rsid w:val="000F518C"/>
    <w:rsid w:val="000F5579"/>
    <w:rsid w:val="000F5997"/>
    <w:rsid w:val="000F5BAD"/>
    <w:rsid w:val="000F5D56"/>
    <w:rsid w:val="000F6582"/>
    <w:rsid w:val="000F658D"/>
    <w:rsid w:val="000F698F"/>
    <w:rsid w:val="000F6A30"/>
    <w:rsid w:val="00100158"/>
    <w:rsid w:val="0010015F"/>
    <w:rsid w:val="0010030F"/>
    <w:rsid w:val="00100517"/>
    <w:rsid w:val="00100A30"/>
    <w:rsid w:val="00101C1A"/>
    <w:rsid w:val="00101C89"/>
    <w:rsid w:val="00102516"/>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2F70"/>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BFC"/>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090"/>
    <w:rsid w:val="002C025A"/>
    <w:rsid w:val="002C10FD"/>
    <w:rsid w:val="002C17DB"/>
    <w:rsid w:val="002C1BD2"/>
    <w:rsid w:val="002C1BD4"/>
    <w:rsid w:val="002C229A"/>
    <w:rsid w:val="002C2E05"/>
    <w:rsid w:val="002C2F87"/>
    <w:rsid w:val="002C2FA6"/>
    <w:rsid w:val="002C359A"/>
    <w:rsid w:val="002C3667"/>
    <w:rsid w:val="002C3828"/>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1CEA"/>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301"/>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72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78A"/>
    <w:rsid w:val="003F59F1"/>
    <w:rsid w:val="003F5EC9"/>
    <w:rsid w:val="003F618C"/>
    <w:rsid w:val="003F641E"/>
    <w:rsid w:val="003F662C"/>
    <w:rsid w:val="003F6FF5"/>
    <w:rsid w:val="003F72AC"/>
    <w:rsid w:val="003F7B8D"/>
    <w:rsid w:val="003F7C69"/>
    <w:rsid w:val="003F7D54"/>
    <w:rsid w:val="003F7F72"/>
    <w:rsid w:val="004001E9"/>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1BC"/>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DE0"/>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84"/>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1F62"/>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2B3"/>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30"/>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A72DE"/>
    <w:rsid w:val="006B056F"/>
    <w:rsid w:val="006B08CB"/>
    <w:rsid w:val="006B0A4C"/>
    <w:rsid w:val="006B0D6E"/>
    <w:rsid w:val="006B123C"/>
    <w:rsid w:val="006B125B"/>
    <w:rsid w:val="006B14AC"/>
    <w:rsid w:val="006B1760"/>
    <w:rsid w:val="006B1D41"/>
    <w:rsid w:val="006B1DFB"/>
    <w:rsid w:val="006B21D4"/>
    <w:rsid w:val="006B23F6"/>
    <w:rsid w:val="006B25A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C58"/>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550"/>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6B8E"/>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0EA0"/>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01E"/>
    <w:rsid w:val="007933F4"/>
    <w:rsid w:val="007937B6"/>
    <w:rsid w:val="00793A47"/>
    <w:rsid w:val="00793A99"/>
    <w:rsid w:val="00793B83"/>
    <w:rsid w:val="00793D97"/>
    <w:rsid w:val="00793EE4"/>
    <w:rsid w:val="00794178"/>
    <w:rsid w:val="00794626"/>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E09"/>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8CC"/>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976"/>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5ED"/>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E75"/>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01"/>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3F85"/>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7AC"/>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3C"/>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3C1E"/>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9DF"/>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C2"/>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0E4"/>
    <w:rsid w:val="00C07459"/>
    <w:rsid w:val="00C07553"/>
    <w:rsid w:val="00C07733"/>
    <w:rsid w:val="00C07998"/>
    <w:rsid w:val="00C079D0"/>
    <w:rsid w:val="00C07DE7"/>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47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0D8"/>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1CBF"/>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92F"/>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0DC9"/>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52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31"/>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986"/>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13C"/>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963"/>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5B6"/>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6E4"/>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A75"/>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075"/>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B3C"/>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16"/>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5FF2"/>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803"/>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character" w:customStyle="1" w:styleId="gmail-msoins">
    <w:name w:val="gmail-msoins"/>
    <w:basedOn w:val="DefaultParagraphFont"/>
    <w:rsid w:val="00AD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13608247">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Pages>
  <Words>988</Words>
  <Characters>5635</Characters>
  <Application>Microsoft Office Word</Application>
  <DocSecurity>0</DocSecurity>
  <PresentationFormat/>
  <Lines>46</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Jk-rev1</cp:lastModifiedBy>
  <cp:revision>4</cp:revision>
  <dcterms:created xsi:type="dcterms:W3CDTF">2023-10-11T08:09:00Z</dcterms:created>
  <dcterms:modified xsi:type="dcterms:W3CDTF">2023-10-12T05:12:00Z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